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1583BDFF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7E5E56">
        <w:rPr>
          <w:b/>
          <w:i/>
          <w:noProof/>
          <w:sz w:val="28"/>
        </w:rPr>
        <w:t>5140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3031A758" w:rsidR="001E41F3" w:rsidRPr="00410371" w:rsidRDefault="007E5E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361222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8174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987F885" w:rsidR="001E41F3" w:rsidRDefault="00420D7E" w:rsidP="00420D7E">
            <w:pPr>
              <w:pStyle w:val="CRCoverPage"/>
              <w:spacing w:after="0"/>
              <w:rPr>
                <w:noProof/>
              </w:rPr>
            </w:pPr>
            <w:r w:rsidRPr="00420D7E">
              <w:rPr>
                <w:noProof/>
                <w:lang w:eastAsia="zh-CN"/>
              </w:rPr>
              <w:t xml:space="preserve">Update </w:t>
            </w:r>
            <w:r w:rsidR="002A3105">
              <w:rPr>
                <w:noProof/>
                <w:lang w:eastAsia="zh-CN"/>
              </w:rPr>
              <w:t>intentNRM yaml file to distingu</w:t>
            </w:r>
            <w:r w:rsidRPr="00420D7E">
              <w:rPr>
                <w:noProof/>
                <w:lang w:eastAsia="zh-CN"/>
              </w:rPr>
              <w:t xml:space="preserve">ish the generic intent </w:t>
            </w:r>
            <w:r>
              <w:rPr>
                <w:noProof/>
                <w:lang w:eastAsia="zh-CN"/>
              </w:rPr>
              <w:t xml:space="preserve">expectation </w:t>
            </w:r>
            <w:r>
              <w:rPr>
                <w:rFonts w:hint="eastAsia"/>
                <w:noProof/>
                <w:lang w:eastAsia="zh-CN"/>
              </w:rPr>
              <w:t>part</w:t>
            </w:r>
            <w:r w:rsidR="002640A2">
              <w:rPr>
                <w:noProof/>
                <w:lang w:eastAsia="zh-CN"/>
              </w:rPr>
              <w:t xml:space="preserve"> and sce</w:t>
            </w:r>
            <w:r w:rsidRPr="00420D7E">
              <w:rPr>
                <w:noProof/>
                <w:lang w:eastAsia="zh-CN"/>
              </w:rPr>
              <w:t>n</w:t>
            </w:r>
            <w:r w:rsidR="002640A2">
              <w:rPr>
                <w:noProof/>
                <w:lang w:eastAsia="zh-CN"/>
              </w:rPr>
              <w:t>a</w:t>
            </w:r>
            <w:r w:rsidRPr="00420D7E">
              <w:rPr>
                <w:noProof/>
                <w:lang w:eastAsia="zh-CN"/>
              </w:rPr>
              <w:t xml:space="preserve">rio specific intent </w:t>
            </w:r>
            <w:r>
              <w:rPr>
                <w:noProof/>
                <w:lang w:eastAsia="zh-CN"/>
              </w:rPr>
              <w:t>part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19F820BD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6554D">
              <w:rPr>
                <w:rFonts w:hint="eastAsia"/>
                <w:noProof/>
                <w:lang w:eastAsia="zh-CN"/>
              </w:rPr>
              <w:t>,</w:t>
            </w:r>
            <w:r w:rsidR="0046554D">
              <w:rPr>
                <w:noProof/>
              </w:rPr>
              <w:t xml:space="preserve"> Deutsche Telekom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67E9C409" w:rsidR="009D26B7" w:rsidRPr="001666AE" w:rsidRDefault="007E23E9" w:rsidP="007E23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 xml:space="preserve">Information model definition for Intent (Stage 2 definition), the generic </w:t>
            </w:r>
            <w:proofErr w:type="spellStart"/>
            <w:r>
              <w:t>IntentExpectation</w:t>
            </w:r>
            <w:proofErr w:type="spellEnd"/>
            <w:r>
              <w:t xml:space="preserve"> datatype and two </w:t>
            </w:r>
            <w:proofErr w:type="gramStart"/>
            <w:r>
              <w:t>scenario</w:t>
            </w:r>
            <w:proofErr w:type="gramEnd"/>
            <w:r>
              <w:t xml:space="preserve"> specific </w:t>
            </w:r>
            <w:proofErr w:type="spellStart"/>
            <w:r>
              <w:t>IntentExpectation</w:t>
            </w:r>
            <w:proofErr w:type="spellEnd"/>
            <w:r>
              <w:t xml:space="preserve"> (incl</w:t>
            </w:r>
            <w:r w:rsidR="00C4021D">
              <w:t>uding Radio Network Expectation</w:t>
            </w:r>
            <w:r>
              <w:t xml:space="preserve"> </w:t>
            </w:r>
            <w:r w:rsidR="00C4021D">
              <w:t>a</w:t>
            </w:r>
            <w:r>
              <w:t xml:space="preserve">nd Service Support Expectation) are defined. However, in </w:t>
            </w:r>
            <w:r w:rsidRPr="007E23E9">
              <w:t>TS28312_IntentNrm.yaml</w:t>
            </w:r>
            <w:r>
              <w:t xml:space="preserve"> (stage3), there is no </w:t>
            </w:r>
            <w:r w:rsidR="00C4021D">
              <w:t>distinguish</w:t>
            </w:r>
            <w:r>
              <w:t xml:space="preserve"> for generic </w:t>
            </w:r>
            <w:proofErr w:type="spellStart"/>
            <w:r>
              <w:t>IntentExpectation</w:t>
            </w:r>
            <w:proofErr w:type="spellEnd"/>
            <w:r>
              <w:t xml:space="preserve"> datatype and scenario specific </w:t>
            </w:r>
            <w:proofErr w:type="spellStart"/>
            <w:r>
              <w:t>IntentExpectation</w:t>
            </w:r>
            <w:proofErr w:type="spellEnd"/>
            <w:r>
              <w:t>, which is not aligned.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5C249B9F" w:rsidR="008B3958" w:rsidRDefault="007E23E9" w:rsidP="00195B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7E23E9">
              <w:t>TS28312_IntentNrm.yaml</w:t>
            </w:r>
            <w:r>
              <w:t xml:space="preserve"> (stage3) to </w:t>
            </w:r>
            <w:r w:rsidR="00C4021D">
              <w:t>distinguish</w:t>
            </w:r>
            <w:r>
              <w:t xml:space="preserve"> </w:t>
            </w:r>
            <w:r w:rsidR="00E84916">
              <w:t xml:space="preserve">the generic </w:t>
            </w:r>
            <w:proofErr w:type="spellStart"/>
            <w:r w:rsidR="00E84916">
              <w:t>IntentExpectation</w:t>
            </w:r>
            <w:proofErr w:type="spellEnd"/>
            <w:r w:rsidR="00E84916">
              <w:t xml:space="preserve"> datatype and two </w:t>
            </w:r>
            <w:proofErr w:type="gramStart"/>
            <w:r w:rsidR="00E84916">
              <w:t>scenario</w:t>
            </w:r>
            <w:proofErr w:type="gramEnd"/>
            <w:r w:rsidR="00E84916">
              <w:t xml:space="preserve"> specific </w:t>
            </w:r>
            <w:proofErr w:type="spellStart"/>
            <w:r w:rsidR="00E84916">
              <w:t>IntentExpectation</w:t>
            </w:r>
            <w:proofErr w:type="spellEnd"/>
            <w:r w:rsidR="00E84916">
              <w:t xml:space="preserve"> (including Radio Network Expectation</w:t>
            </w:r>
            <w:r w:rsidR="00C4021D">
              <w:t xml:space="preserve"> </w:t>
            </w:r>
            <w:r w:rsidR="00E84916">
              <w:t>and Service Support Expectation)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13E0C169" w:rsidR="001E41F3" w:rsidRDefault="00E8491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stage3 definition is not aligned with stage2 definition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FA810C7" w:rsidR="001E41F3" w:rsidRDefault="00E84916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3197DACE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83363" w:rsidRPr="00212ECF">
                <w:rPr>
                  <w:rStyle w:val="ad"/>
                  <w:noProof/>
                  <w:lang w:eastAsia="zh-CN"/>
                </w:rPr>
                <w:t>https://forge.3gpp.org/rep/sa5/MnS/-/tree/TS28.312_Rel17_CR003_Update_intentNRM_yaml_file_to_distinguish_the_generic_intent_expectation_part_and_scenario_specific_intent_part</w:t>
              </w:r>
            </w:hyperlink>
            <w:r w:rsidR="00683363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046F116D" w:rsidR="0051376F" w:rsidRDefault="0001168F" w:rsidP="0051376F">
      <w:pPr>
        <w:pStyle w:val="PL"/>
      </w:pPr>
      <w:r w:rsidRPr="00BD324F">
        <w:rPr>
          <w:noProof w:val="0"/>
        </w:rPr>
        <w:t xml:space="preserve">   </w:t>
      </w:r>
    </w:p>
    <w:p w14:paraId="09922684" w14:textId="77777777" w:rsidR="00420D7E" w:rsidRDefault="00420D7E" w:rsidP="00420D7E">
      <w:pPr>
        <w:pStyle w:val="30"/>
        <w:rPr>
          <w:rFonts w:eastAsia="宋体"/>
          <w:lang w:eastAsia="zh-CN"/>
        </w:rPr>
      </w:pPr>
      <w:bookmarkStart w:id="3" w:name="_Toc106204990"/>
      <w:bookmarkStart w:id="4" w:name="_Toc106192983"/>
      <w:r>
        <w:rPr>
          <w:rFonts w:eastAsia="宋体"/>
          <w:lang w:eastAsia="zh-CN"/>
        </w:rPr>
        <w:t>7.2.2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"TS28312_IntentNrm.yaml"</w:t>
      </w:r>
      <w:bookmarkEnd w:id="3"/>
      <w:bookmarkEnd w:id="4"/>
    </w:p>
    <w:p w14:paraId="46DC537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openapi: 3.0.1</w:t>
      </w:r>
    </w:p>
    <w:p w14:paraId="0D7B014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info:</w:t>
      </w:r>
    </w:p>
    <w:p w14:paraId="42EDD79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title: Intent NRM</w:t>
      </w:r>
    </w:p>
    <w:p w14:paraId="397495E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version: 17.0.0</w:t>
      </w:r>
    </w:p>
    <w:p w14:paraId="48A83EF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description: &gt;-</w:t>
      </w:r>
    </w:p>
    <w:p w14:paraId="7983BD4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OAS 3.0.1 definition of the Intent NRM</w:t>
      </w:r>
    </w:p>
    <w:p w14:paraId="4E0228A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© 2022, 3GPP Organizational Partners (ARIB, ATIS, CCSA, ETSI, TSDSI, TTA, TTC).</w:t>
      </w:r>
    </w:p>
    <w:p w14:paraId="43DFA93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All rights reserved.</w:t>
      </w:r>
    </w:p>
    <w:p w14:paraId="766AEB6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externalDocs:</w:t>
      </w:r>
    </w:p>
    <w:p w14:paraId="7ED4F0F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description: 3GPP TS 28.312; Intent driven management services for mobile networks</w:t>
      </w:r>
    </w:p>
    <w:p w14:paraId="4A2DBA0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url: http://www.3gpp.org/ftp/Specs/archive/28_series/28.312/</w:t>
      </w:r>
    </w:p>
    <w:p w14:paraId="5747821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paths: {}</w:t>
      </w:r>
    </w:p>
    <w:p w14:paraId="6D560EA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components:</w:t>
      </w:r>
    </w:p>
    <w:p w14:paraId="197E2C1D" w14:textId="77777777" w:rsidR="00420D7E" w:rsidDel="005960D4" w:rsidRDefault="00420D7E" w:rsidP="00420D7E">
      <w:pPr>
        <w:pStyle w:val="PL"/>
        <w:rPr>
          <w:del w:id="5" w:author="Huawei" w:date="2022-07-25T12:05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schemas:</w:t>
      </w:r>
    </w:p>
    <w:p w14:paraId="186F149A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7876170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Intent-Single:</w:t>
      </w:r>
    </w:p>
    <w:p w14:paraId="655E8BD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allOf:</w:t>
      </w:r>
    </w:p>
    <w:p w14:paraId="77285DC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$ref: 'TS28623_GenericNrm.yaml#/components/schemas/Top'    </w:t>
      </w:r>
    </w:p>
    <w:p w14:paraId="62A3440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type: object</w:t>
      </w:r>
    </w:p>
    <w:p w14:paraId="2C74E5F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properties:</w:t>
      </w:r>
    </w:p>
    <w:p w14:paraId="1BA6AAB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userLabel:</w:t>
      </w:r>
    </w:p>
    <w:p w14:paraId="63EF151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6609674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intentExpectations:</w:t>
      </w:r>
    </w:p>
    <w:p w14:paraId="11CAF62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array</w:t>
      </w:r>
    </w:p>
    <w:p w14:paraId="3252830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items:</w:t>
      </w:r>
    </w:p>
    <w:p w14:paraId="227947E3" w14:textId="68024462" w:rsidR="00420D7E" w:rsidDel="00EB0F95" w:rsidRDefault="00420D7E" w:rsidP="00420D7E">
      <w:pPr>
        <w:pStyle w:val="PL"/>
        <w:rPr>
          <w:del w:id="6" w:author="Huawei" w:date="2022-07-25T11:40:00Z"/>
          <w:rFonts w:eastAsia="宋体"/>
          <w:lang w:eastAsia="zh-CN"/>
        </w:rPr>
      </w:pPr>
      <w:del w:id="7" w:author="Huawei" w:date="2022-07-25T11:40:00Z">
        <w:r w:rsidDel="00EB0F95">
          <w:rPr>
            <w:rFonts w:eastAsia="宋体"/>
            <w:lang w:eastAsia="zh-CN"/>
          </w:rPr>
          <w:delText xml:space="preserve">              $ref: "#/components/schemas/IntentExpectation"</w:delText>
        </w:r>
      </w:del>
    </w:p>
    <w:p w14:paraId="6FA283DB" w14:textId="77777777" w:rsidR="00EB0F95" w:rsidRPr="00EB0F95" w:rsidRDefault="00EB0F95" w:rsidP="00EB0F95">
      <w:pPr>
        <w:pStyle w:val="PL"/>
        <w:rPr>
          <w:ins w:id="8" w:author="Huawei" w:date="2022-07-25T11:40:00Z"/>
          <w:rFonts w:eastAsia="宋体"/>
          <w:lang w:val="en-US" w:eastAsia="zh-CN"/>
        </w:rPr>
      </w:pPr>
      <w:ins w:id="9" w:author="Huawei" w:date="2022-07-25T11:40:00Z">
        <w:r w:rsidRPr="00EB0F95">
          <w:rPr>
            <w:rFonts w:eastAsia="宋体"/>
            <w:lang w:val="en-US" w:eastAsia="zh-CN"/>
          </w:rPr>
          <w:t xml:space="preserve">              type: object</w:t>
        </w:r>
      </w:ins>
    </w:p>
    <w:p w14:paraId="48A9513C" w14:textId="77777777" w:rsidR="00EB0F95" w:rsidRPr="00EB0F95" w:rsidRDefault="00EB0F95" w:rsidP="00EB0F95">
      <w:pPr>
        <w:pStyle w:val="PL"/>
        <w:rPr>
          <w:ins w:id="10" w:author="Huawei" w:date="2022-07-25T11:40:00Z"/>
          <w:rFonts w:eastAsia="宋体"/>
          <w:lang w:val="en-US" w:eastAsia="zh-CN"/>
        </w:rPr>
      </w:pPr>
      <w:ins w:id="11" w:author="Huawei" w:date="2022-07-25T11:40:00Z">
        <w:r w:rsidRPr="00EB0F95">
          <w:rPr>
            <w:rFonts w:eastAsia="宋体"/>
            <w:lang w:val="en-US" w:eastAsia="zh-CN"/>
          </w:rPr>
          <w:t xml:space="preserve">              oneOf:</w:t>
        </w:r>
      </w:ins>
    </w:p>
    <w:p w14:paraId="229E3B32" w14:textId="77777777" w:rsidR="00EB0F95" w:rsidRPr="00EB0F95" w:rsidRDefault="00EB0F95" w:rsidP="00EB0F95">
      <w:pPr>
        <w:pStyle w:val="PL"/>
        <w:rPr>
          <w:ins w:id="12" w:author="Huawei" w:date="2022-07-25T11:40:00Z"/>
          <w:rFonts w:eastAsia="宋体"/>
          <w:lang w:val="en-US" w:eastAsia="zh-CN"/>
        </w:rPr>
      </w:pPr>
      <w:ins w:id="13" w:author="Huawei" w:date="2022-07-25T11:40:00Z">
        <w:r w:rsidRPr="00EB0F95">
          <w:rPr>
            <w:rFonts w:eastAsia="宋体"/>
            <w:lang w:val="en-US" w:eastAsia="zh-CN"/>
          </w:rPr>
          <w:t xml:space="preserve">                - $ref: "#/components/schemas/IntentExpectation"</w:t>
        </w:r>
      </w:ins>
    </w:p>
    <w:p w14:paraId="2B51C32F" w14:textId="77777777" w:rsidR="00EB0F95" w:rsidRPr="00EB0F95" w:rsidRDefault="00EB0F95" w:rsidP="00EB0F95">
      <w:pPr>
        <w:pStyle w:val="PL"/>
        <w:rPr>
          <w:ins w:id="14" w:author="Huawei" w:date="2022-07-25T11:40:00Z"/>
          <w:rFonts w:eastAsia="宋体"/>
          <w:lang w:val="en-US" w:eastAsia="zh-CN"/>
        </w:rPr>
      </w:pPr>
      <w:ins w:id="15" w:author="Huawei" w:date="2022-07-25T11:40:00Z">
        <w:r w:rsidRPr="00EB0F95">
          <w:rPr>
            <w:rFonts w:eastAsia="宋体"/>
            <w:lang w:val="en-US" w:eastAsia="zh-CN"/>
          </w:rPr>
          <w:t xml:space="preserve">                - $ref: "#/components/schemas/RadioNetworkExpectation"</w:t>
        </w:r>
      </w:ins>
    </w:p>
    <w:p w14:paraId="3A064DB4" w14:textId="7AB9A9A1" w:rsidR="00EB0F95" w:rsidRPr="00EB0F95" w:rsidRDefault="00EB0F95" w:rsidP="00EB0F95">
      <w:pPr>
        <w:pStyle w:val="PL"/>
        <w:rPr>
          <w:ins w:id="16" w:author="Huawei" w:date="2022-07-25T11:40:00Z"/>
          <w:rFonts w:eastAsia="宋体"/>
          <w:lang w:val="en-US" w:eastAsia="zh-CN"/>
        </w:rPr>
      </w:pPr>
      <w:ins w:id="17" w:author="Huawei" w:date="2022-07-25T11:40:00Z">
        <w:r w:rsidRPr="00EB0F95">
          <w:rPr>
            <w:rFonts w:eastAsia="宋体"/>
            <w:lang w:val="en-US" w:eastAsia="zh-CN"/>
          </w:rPr>
          <w:t xml:space="preserve">                - $ref: "#/components/schemas/ServiceSupportExpectation"</w:t>
        </w:r>
      </w:ins>
    </w:p>
    <w:p w14:paraId="21C7869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intentContexts:</w:t>
      </w:r>
    </w:p>
    <w:p w14:paraId="7E8402E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array</w:t>
      </w:r>
    </w:p>
    <w:p w14:paraId="296F8DB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items:</w:t>
      </w:r>
    </w:p>
    <w:p w14:paraId="379D6C6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$ref: "#/components/schemas/IntentContext"</w:t>
      </w:r>
    </w:p>
    <w:p w14:paraId="2D54254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intentFulfilmentInfo:</w:t>
      </w:r>
    </w:p>
    <w:p w14:paraId="1026CC51" w14:textId="77777777" w:rsidR="00420D7E" w:rsidRDefault="00420D7E" w:rsidP="00420D7E">
      <w:pPr>
        <w:pStyle w:val="PL"/>
        <w:rPr>
          <w:ins w:id="18" w:author="Huawei" w:date="2022-07-25T11:41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"#/components/schemas/FulfilmentInfo"</w:t>
      </w:r>
    </w:p>
    <w:p w14:paraId="3FAD713C" w14:textId="7EF5A1FF" w:rsidR="00EB0F95" w:rsidRDefault="00EB0F95" w:rsidP="00420D7E">
      <w:pPr>
        <w:pStyle w:val="PL"/>
        <w:rPr>
          <w:rFonts w:eastAsia="宋体"/>
          <w:lang w:eastAsia="zh-CN"/>
        </w:rPr>
      </w:pPr>
      <w:ins w:id="19" w:author="Huawei" w:date="2022-07-25T11:41:00Z">
        <w:r w:rsidRPr="00EB0F95">
          <w:rPr>
            <w:rFonts w:eastAsia="宋体"/>
            <w:lang w:eastAsia="zh-CN"/>
          </w:rPr>
          <w:t xml:space="preserve">   #-------Definition of the IntentExpectation dataType ----------#    </w:t>
        </w:r>
      </w:ins>
    </w:p>
    <w:p w14:paraId="3B7909C1" w14:textId="576FEB26" w:rsidR="00420D7E" w:rsidRDefault="00420D7E" w:rsidP="00420D7E">
      <w:pPr>
        <w:pStyle w:val="PL"/>
        <w:rPr>
          <w:ins w:id="20" w:author="Huawei" w:date="2022-07-22T12:16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IntentExpectation:</w:t>
      </w:r>
    </w:p>
    <w:p w14:paraId="49587C08" w14:textId="77777777" w:rsidR="00D85B22" w:rsidRPr="00D85B22" w:rsidRDefault="00D85B22" w:rsidP="00D85B22">
      <w:pPr>
        <w:pStyle w:val="PL"/>
        <w:rPr>
          <w:ins w:id="21" w:author="Huawei" w:date="2022-07-22T14:17:00Z"/>
          <w:rFonts w:eastAsia="宋体"/>
          <w:lang w:eastAsia="zh-CN"/>
        </w:rPr>
      </w:pPr>
      <w:ins w:id="22" w:author="Huawei" w:date="2022-07-22T14:17:00Z">
        <w:r w:rsidRPr="00D85B22">
          <w:rPr>
            <w:rFonts w:eastAsia="宋体"/>
            <w:lang w:eastAsia="zh-CN"/>
          </w:rPr>
          <w:t xml:space="preserve">      description: &gt;-</w:t>
        </w:r>
      </w:ins>
    </w:p>
    <w:p w14:paraId="0DBD7DCC" w14:textId="629B26C1" w:rsidR="00420D7E" w:rsidDel="0027664A" w:rsidRDefault="00D85B22" w:rsidP="00420D7E">
      <w:pPr>
        <w:pStyle w:val="PL"/>
        <w:rPr>
          <w:del w:id="23" w:author="Huawei" w:date="2022-07-22T14:17:00Z"/>
          <w:rFonts w:eastAsia="宋体"/>
          <w:lang w:eastAsia="zh-CN"/>
        </w:rPr>
      </w:pPr>
      <w:ins w:id="24" w:author="Huawei" w:date="2022-07-22T14:17:00Z">
        <w:r w:rsidRPr="00D85B22">
          <w:rPr>
            <w:rFonts w:eastAsia="宋体"/>
            <w:lang w:eastAsia="zh-CN"/>
          </w:rPr>
          <w:t xml:space="preserve">        This data type is the "IntentExpectation" data type without specialisations</w:t>
        </w:r>
      </w:ins>
    </w:p>
    <w:p w14:paraId="08ACCDA1" w14:textId="77777777" w:rsidR="0027664A" w:rsidRDefault="0027664A" w:rsidP="00D85B22">
      <w:pPr>
        <w:pStyle w:val="PL"/>
        <w:rPr>
          <w:ins w:id="25" w:author="Huawei" w:date="2022-07-25T12:06:00Z"/>
          <w:rFonts w:eastAsia="宋体"/>
          <w:lang w:eastAsia="zh-CN"/>
        </w:rPr>
      </w:pPr>
    </w:p>
    <w:p w14:paraId="2D78122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25CF7E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739EFFF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expectationId:</w:t>
      </w:r>
    </w:p>
    <w:p w14:paraId="35CE25E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0910F4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expectationVerb:</w:t>
      </w:r>
    </w:p>
    <w:p w14:paraId="1803A9A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$ref: "#/components/schemas/ExpectationVerb"</w:t>
      </w:r>
    </w:p>
    <w:p w14:paraId="5F9122F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expectationObjects:</w:t>
      </w:r>
    </w:p>
    <w:p w14:paraId="5DF85F9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1C78CEB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61A03E8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"#/components/schemas/ExpectationObject"</w:t>
      </w:r>
    </w:p>
    <w:p w14:paraId="5B8B329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expectationTargets:</w:t>
      </w:r>
    </w:p>
    <w:p w14:paraId="062055C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21883A8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239B7C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"#/components/schemas/ExpectationTarget"</w:t>
      </w:r>
    </w:p>
    <w:p w14:paraId="7B4B9D8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expectationContexts:</w:t>
      </w:r>
    </w:p>
    <w:p w14:paraId="1EE8827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8E2086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7268B32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"#/components/schemas/ExpectationContext"</w:t>
      </w:r>
    </w:p>
    <w:p w14:paraId="35ADBC4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expectationfulfilmentInfo:</w:t>
      </w:r>
    </w:p>
    <w:p w14:paraId="651DCDC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"#/components/schemas/FulfilmentInfo"</w:t>
      </w:r>
    </w:p>
    <w:p w14:paraId="725B60A7" w14:textId="77777777" w:rsidR="00EB0F95" w:rsidRPr="00EB0F95" w:rsidRDefault="00EB0F95" w:rsidP="00EB0F95">
      <w:pPr>
        <w:pStyle w:val="PL"/>
        <w:rPr>
          <w:ins w:id="26" w:author="Huawei" w:date="2022-07-25T11:42:00Z"/>
          <w:rFonts w:eastAsia="宋体"/>
          <w:lang w:eastAsia="zh-CN"/>
        </w:rPr>
      </w:pPr>
      <w:ins w:id="27" w:author="Huawei" w:date="2022-07-25T11:42:00Z">
        <w:r w:rsidRPr="00EB0F95">
          <w:rPr>
            <w:rFonts w:eastAsia="宋体"/>
            <w:lang w:eastAsia="zh-CN"/>
          </w:rPr>
          <w:t xml:space="preserve">    RadioNetworkExpectation:</w:t>
        </w:r>
      </w:ins>
    </w:p>
    <w:p w14:paraId="3697D26A" w14:textId="77777777" w:rsidR="00EB0F95" w:rsidRPr="00EB0F95" w:rsidRDefault="00EB0F95" w:rsidP="00EB0F95">
      <w:pPr>
        <w:pStyle w:val="PL"/>
        <w:rPr>
          <w:ins w:id="28" w:author="Huawei" w:date="2022-07-25T11:42:00Z"/>
          <w:rFonts w:eastAsia="宋体"/>
          <w:lang w:eastAsia="zh-CN"/>
        </w:rPr>
      </w:pPr>
      <w:ins w:id="29" w:author="Huawei" w:date="2022-07-25T11:42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79700E23" w14:textId="77777777" w:rsidR="00EB0F95" w:rsidRPr="00EB0F95" w:rsidRDefault="00EB0F95" w:rsidP="00EB0F95">
      <w:pPr>
        <w:pStyle w:val="PL"/>
        <w:rPr>
          <w:ins w:id="30" w:author="Huawei" w:date="2022-07-25T11:42:00Z"/>
          <w:rFonts w:eastAsia="宋体"/>
          <w:lang w:eastAsia="zh-CN"/>
        </w:rPr>
      </w:pPr>
      <w:ins w:id="31" w:author="Huawei" w:date="2022-07-25T11:42:00Z">
        <w:r w:rsidRPr="00EB0F95">
          <w:rPr>
            <w:rFonts w:eastAsia="宋体"/>
            <w:lang w:eastAsia="zh-CN"/>
          </w:rPr>
          <w:t xml:space="preserve">        This data type is the "IntentExpectation" data type with specialisations to represent MnS consumer's expectations for radio network  delivering and performance assurance    </w:t>
        </w:r>
      </w:ins>
    </w:p>
    <w:p w14:paraId="5ADB488D" w14:textId="77777777" w:rsidR="00EB0F95" w:rsidRPr="00EB0F95" w:rsidRDefault="00EB0F95" w:rsidP="00EB0F95">
      <w:pPr>
        <w:pStyle w:val="PL"/>
        <w:rPr>
          <w:ins w:id="32" w:author="Huawei" w:date="2022-07-25T11:42:00Z"/>
          <w:rFonts w:eastAsia="宋体"/>
          <w:lang w:eastAsia="zh-CN"/>
        </w:rPr>
      </w:pPr>
      <w:ins w:id="33" w:author="Huawei" w:date="2022-07-25T11:42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297B4289" w14:textId="77777777" w:rsidR="00EB0F95" w:rsidRPr="00EB0F95" w:rsidRDefault="00EB0F95" w:rsidP="00EB0F95">
      <w:pPr>
        <w:pStyle w:val="PL"/>
        <w:rPr>
          <w:ins w:id="34" w:author="Huawei" w:date="2022-07-25T11:42:00Z"/>
          <w:rFonts w:eastAsia="宋体"/>
          <w:lang w:eastAsia="zh-CN"/>
        </w:rPr>
      </w:pPr>
      <w:ins w:id="35" w:author="Huawei" w:date="2022-07-25T11:42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78B4382A" w14:textId="77777777" w:rsidR="00EB0F95" w:rsidRPr="00EB0F95" w:rsidRDefault="00EB0F95" w:rsidP="00EB0F95">
      <w:pPr>
        <w:pStyle w:val="PL"/>
        <w:rPr>
          <w:ins w:id="36" w:author="Huawei" w:date="2022-07-25T11:42:00Z"/>
          <w:rFonts w:eastAsia="宋体"/>
          <w:lang w:eastAsia="zh-CN"/>
        </w:rPr>
      </w:pPr>
      <w:ins w:id="37" w:author="Huawei" w:date="2022-07-25T11:42:00Z">
        <w:r w:rsidRPr="00EB0F95">
          <w:rPr>
            <w:rFonts w:eastAsia="宋体"/>
            <w:lang w:eastAsia="zh-CN"/>
          </w:rPr>
          <w:t xml:space="preserve">        expectationId:</w:t>
        </w:r>
      </w:ins>
    </w:p>
    <w:p w14:paraId="34DB9E84" w14:textId="77777777" w:rsidR="00EB0F95" w:rsidRPr="00EB0F95" w:rsidRDefault="00EB0F95" w:rsidP="00EB0F95">
      <w:pPr>
        <w:pStyle w:val="PL"/>
        <w:rPr>
          <w:ins w:id="38" w:author="Huawei" w:date="2022-07-25T11:42:00Z"/>
          <w:rFonts w:eastAsia="宋体"/>
          <w:lang w:eastAsia="zh-CN"/>
        </w:rPr>
      </w:pPr>
      <w:ins w:id="39" w:author="Huawei" w:date="2022-07-25T11:42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685D0026" w14:textId="77777777" w:rsidR="00EB0F95" w:rsidRPr="00EB0F95" w:rsidRDefault="00EB0F95" w:rsidP="00EB0F95">
      <w:pPr>
        <w:pStyle w:val="PL"/>
        <w:rPr>
          <w:ins w:id="40" w:author="Huawei" w:date="2022-07-25T11:42:00Z"/>
          <w:rFonts w:eastAsia="宋体"/>
          <w:lang w:eastAsia="zh-CN"/>
        </w:rPr>
      </w:pPr>
      <w:ins w:id="41" w:author="Huawei" w:date="2022-07-25T11:42:00Z">
        <w:r w:rsidRPr="00EB0F95">
          <w:rPr>
            <w:rFonts w:eastAsia="宋体"/>
            <w:lang w:eastAsia="zh-CN"/>
          </w:rPr>
          <w:lastRenderedPageBreak/>
          <w:t xml:space="preserve">        expectationVerb:</w:t>
        </w:r>
      </w:ins>
    </w:p>
    <w:p w14:paraId="52DB959C" w14:textId="77777777" w:rsidR="00EB0F95" w:rsidRPr="00EB0F95" w:rsidRDefault="00EB0F95" w:rsidP="00EB0F95">
      <w:pPr>
        <w:pStyle w:val="PL"/>
        <w:rPr>
          <w:ins w:id="42" w:author="Huawei" w:date="2022-07-25T11:42:00Z"/>
          <w:rFonts w:eastAsia="宋体"/>
          <w:lang w:eastAsia="zh-CN"/>
        </w:rPr>
      </w:pPr>
      <w:ins w:id="43" w:author="Huawei" w:date="2022-07-25T11:42:00Z">
        <w:r w:rsidRPr="00EB0F95">
          <w:rPr>
            <w:rFonts w:eastAsia="宋体"/>
            <w:lang w:eastAsia="zh-CN"/>
          </w:rPr>
          <w:t xml:space="preserve">           $ref: "#/components/schemas/ExpectationVerb"</w:t>
        </w:r>
      </w:ins>
    </w:p>
    <w:p w14:paraId="4D07596A" w14:textId="77777777" w:rsidR="00EB0F95" w:rsidRPr="00EB0F95" w:rsidRDefault="00EB0F95" w:rsidP="00EB0F95">
      <w:pPr>
        <w:pStyle w:val="PL"/>
        <w:rPr>
          <w:ins w:id="44" w:author="Huawei" w:date="2022-07-25T11:42:00Z"/>
          <w:rFonts w:eastAsia="宋体"/>
          <w:lang w:eastAsia="zh-CN"/>
        </w:rPr>
      </w:pPr>
      <w:ins w:id="45" w:author="Huawei" w:date="2022-07-25T11:42:00Z">
        <w:r w:rsidRPr="00EB0F95">
          <w:rPr>
            <w:rFonts w:eastAsia="宋体"/>
            <w:lang w:eastAsia="zh-CN"/>
          </w:rPr>
          <w:t xml:space="preserve">        expectationObjects:</w:t>
        </w:r>
      </w:ins>
    </w:p>
    <w:p w14:paraId="2DFE05E2" w14:textId="77777777" w:rsidR="00EB0F95" w:rsidRPr="00EB0F95" w:rsidRDefault="00EB0F95" w:rsidP="00EB0F95">
      <w:pPr>
        <w:pStyle w:val="PL"/>
        <w:rPr>
          <w:ins w:id="46" w:author="Huawei" w:date="2022-07-25T11:42:00Z"/>
          <w:rFonts w:eastAsia="宋体"/>
          <w:lang w:eastAsia="zh-CN"/>
        </w:rPr>
      </w:pPr>
      <w:ins w:id="47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053488CB" w14:textId="77777777" w:rsidR="00EB0F95" w:rsidRPr="00EB0F95" w:rsidRDefault="00EB0F95" w:rsidP="00EB0F95">
      <w:pPr>
        <w:pStyle w:val="PL"/>
        <w:rPr>
          <w:ins w:id="48" w:author="Huawei" w:date="2022-07-25T11:42:00Z"/>
          <w:rFonts w:eastAsia="宋体"/>
          <w:lang w:eastAsia="zh-CN"/>
        </w:rPr>
      </w:pPr>
      <w:ins w:id="49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4B70977B" w14:textId="77777777" w:rsidR="00EB0F95" w:rsidRPr="00EB0F95" w:rsidRDefault="00EB0F95" w:rsidP="00EB0F95">
      <w:pPr>
        <w:pStyle w:val="PL"/>
        <w:rPr>
          <w:ins w:id="50" w:author="Huawei" w:date="2022-07-25T11:42:00Z"/>
          <w:rFonts w:eastAsia="宋体"/>
          <w:lang w:eastAsia="zh-CN"/>
        </w:rPr>
      </w:pPr>
      <w:ins w:id="51" w:author="Huawei" w:date="2022-07-25T11:42:00Z">
        <w:r w:rsidRPr="00EB0F95">
          <w:rPr>
            <w:rFonts w:eastAsia="宋体"/>
            <w:lang w:eastAsia="zh-CN"/>
          </w:rPr>
          <w:t xml:space="preserve">            $ref: "#/components/schemas/RadioNetworkExpectationObject"</w:t>
        </w:r>
      </w:ins>
    </w:p>
    <w:p w14:paraId="39702B51" w14:textId="77777777" w:rsidR="00EB0F95" w:rsidRPr="00EB0F95" w:rsidRDefault="00EB0F95" w:rsidP="00EB0F95">
      <w:pPr>
        <w:pStyle w:val="PL"/>
        <w:rPr>
          <w:ins w:id="52" w:author="Huawei" w:date="2022-07-25T11:42:00Z"/>
          <w:rFonts w:eastAsia="宋体"/>
          <w:lang w:eastAsia="zh-CN"/>
        </w:rPr>
      </w:pPr>
      <w:ins w:id="53" w:author="Huawei" w:date="2022-07-25T11:42:00Z">
        <w:r w:rsidRPr="00EB0F95">
          <w:rPr>
            <w:rFonts w:eastAsia="宋体"/>
            <w:lang w:eastAsia="zh-CN"/>
          </w:rPr>
          <w:t xml:space="preserve">        expectationTargets:</w:t>
        </w:r>
      </w:ins>
    </w:p>
    <w:p w14:paraId="1F3A8FE7" w14:textId="77777777" w:rsidR="00EB0F95" w:rsidRPr="00EB0F95" w:rsidRDefault="00EB0F95" w:rsidP="00EB0F95">
      <w:pPr>
        <w:pStyle w:val="PL"/>
        <w:rPr>
          <w:ins w:id="54" w:author="Huawei" w:date="2022-07-25T11:42:00Z"/>
          <w:rFonts w:eastAsia="宋体"/>
          <w:lang w:eastAsia="zh-CN"/>
        </w:rPr>
      </w:pPr>
      <w:ins w:id="55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24AF63B7" w14:textId="77777777" w:rsidR="00EB0F95" w:rsidRPr="00EB0F95" w:rsidRDefault="00EB0F95" w:rsidP="00EB0F95">
      <w:pPr>
        <w:pStyle w:val="PL"/>
        <w:rPr>
          <w:ins w:id="56" w:author="Huawei" w:date="2022-07-25T11:42:00Z"/>
          <w:rFonts w:eastAsia="宋体"/>
          <w:lang w:eastAsia="zh-CN"/>
        </w:rPr>
      </w:pPr>
      <w:ins w:id="57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7791324D" w14:textId="77777777" w:rsidR="00EB0F95" w:rsidRPr="00EB0F95" w:rsidRDefault="00EB0F95" w:rsidP="00EB0F95">
      <w:pPr>
        <w:pStyle w:val="PL"/>
        <w:rPr>
          <w:ins w:id="58" w:author="Huawei" w:date="2022-07-25T11:42:00Z"/>
          <w:rFonts w:eastAsia="宋体"/>
          <w:lang w:eastAsia="zh-CN"/>
        </w:rPr>
      </w:pPr>
      <w:ins w:id="59" w:author="Huawei" w:date="2022-07-25T11:42:00Z">
        <w:r w:rsidRPr="00EB0F95">
          <w:rPr>
            <w:rFonts w:eastAsia="宋体"/>
            <w:lang w:eastAsia="zh-CN"/>
          </w:rPr>
          <w:t xml:space="preserve">            type: object</w:t>
        </w:r>
      </w:ins>
    </w:p>
    <w:p w14:paraId="1843B779" w14:textId="77777777" w:rsidR="00EB0F95" w:rsidRPr="00EB0F95" w:rsidRDefault="00EB0F95" w:rsidP="00EB0F95">
      <w:pPr>
        <w:pStyle w:val="PL"/>
        <w:rPr>
          <w:ins w:id="60" w:author="Huawei" w:date="2022-07-25T11:42:00Z"/>
          <w:rFonts w:eastAsia="宋体"/>
          <w:lang w:eastAsia="zh-CN"/>
        </w:rPr>
      </w:pPr>
      <w:ins w:id="61" w:author="Huawei" w:date="2022-07-25T11:42:00Z">
        <w:r w:rsidRPr="00EB0F95">
          <w:rPr>
            <w:rFonts w:eastAsia="宋体"/>
            <w:lang w:eastAsia="zh-CN"/>
          </w:rPr>
          <w:t xml:space="preserve">            oneOf:</w:t>
        </w:r>
      </w:ins>
    </w:p>
    <w:p w14:paraId="78E26E67" w14:textId="77777777" w:rsidR="00EB0F95" w:rsidRPr="00EB0F95" w:rsidRDefault="00EB0F95" w:rsidP="00EB0F95">
      <w:pPr>
        <w:pStyle w:val="PL"/>
        <w:rPr>
          <w:ins w:id="62" w:author="Huawei" w:date="2022-07-25T11:42:00Z"/>
          <w:rFonts w:eastAsia="宋体"/>
          <w:lang w:eastAsia="zh-CN"/>
        </w:rPr>
      </w:pPr>
      <w:ins w:id="63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"#/components/schemas/WeakRSRPRatioTarget"</w:t>
        </w:r>
      </w:ins>
    </w:p>
    <w:p w14:paraId="21B25045" w14:textId="77777777" w:rsidR="00EB0F95" w:rsidRPr="00EB0F95" w:rsidRDefault="00EB0F95" w:rsidP="00EB0F95">
      <w:pPr>
        <w:pStyle w:val="PL"/>
        <w:rPr>
          <w:ins w:id="64" w:author="Huawei" w:date="2022-07-25T11:42:00Z"/>
          <w:rFonts w:eastAsia="宋体"/>
          <w:lang w:eastAsia="zh-CN"/>
        </w:rPr>
      </w:pPr>
      <w:ins w:id="65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"#/components/schemas/LowSINRRatioTarget"</w:t>
        </w:r>
      </w:ins>
    </w:p>
    <w:p w14:paraId="50BE1B71" w14:textId="77777777" w:rsidR="00EB0F95" w:rsidRPr="00EB0F95" w:rsidRDefault="00EB0F95" w:rsidP="00EB0F95">
      <w:pPr>
        <w:pStyle w:val="PL"/>
        <w:rPr>
          <w:ins w:id="66" w:author="Huawei" w:date="2022-07-25T11:42:00Z"/>
          <w:rFonts w:eastAsia="宋体"/>
          <w:lang w:eastAsia="zh-CN"/>
        </w:rPr>
      </w:pPr>
      <w:ins w:id="67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"#/components/schemas/AveULRANUEThptTarget"</w:t>
        </w:r>
      </w:ins>
    </w:p>
    <w:p w14:paraId="282F969E" w14:textId="77777777" w:rsidR="00EB0F95" w:rsidRPr="00EB0F95" w:rsidRDefault="00EB0F95" w:rsidP="00EB0F95">
      <w:pPr>
        <w:pStyle w:val="PL"/>
        <w:rPr>
          <w:ins w:id="68" w:author="Huawei" w:date="2022-07-25T11:42:00Z"/>
          <w:rFonts w:eastAsia="宋体"/>
          <w:lang w:eastAsia="zh-CN"/>
        </w:rPr>
      </w:pPr>
      <w:ins w:id="69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"#/components/schemas/AveDLRANUEThptTarget"</w:t>
        </w:r>
      </w:ins>
    </w:p>
    <w:p w14:paraId="44B1F9B3" w14:textId="77777777" w:rsidR="00EB0F95" w:rsidRPr="00EB0F95" w:rsidRDefault="00EB0F95" w:rsidP="00EB0F95">
      <w:pPr>
        <w:pStyle w:val="PL"/>
        <w:rPr>
          <w:ins w:id="70" w:author="Huawei" w:date="2022-07-25T11:42:00Z"/>
          <w:rFonts w:eastAsia="宋体"/>
          <w:lang w:eastAsia="zh-CN"/>
        </w:rPr>
      </w:pPr>
      <w:ins w:id="71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"#/components/schemas/LowULRANUEThptRatioTarget"</w:t>
        </w:r>
      </w:ins>
    </w:p>
    <w:p w14:paraId="7AC51ABF" w14:textId="77777777" w:rsidR="00EB0F95" w:rsidRPr="00EB0F95" w:rsidRDefault="00EB0F95" w:rsidP="00EB0F95">
      <w:pPr>
        <w:pStyle w:val="PL"/>
        <w:rPr>
          <w:ins w:id="72" w:author="Huawei" w:date="2022-07-25T11:42:00Z"/>
          <w:rFonts w:eastAsia="宋体"/>
          <w:lang w:eastAsia="zh-CN"/>
        </w:rPr>
      </w:pPr>
      <w:ins w:id="73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"#/components/schemas/LowDLRANUEThptRatioTarget" </w:t>
        </w:r>
      </w:ins>
    </w:p>
    <w:p w14:paraId="769FFF9A" w14:textId="77777777" w:rsidR="00EB0F95" w:rsidRPr="00EB0F95" w:rsidRDefault="00EB0F95" w:rsidP="00EB0F95">
      <w:pPr>
        <w:pStyle w:val="PL"/>
        <w:rPr>
          <w:ins w:id="74" w:author="Huawei" w:date="2022-07-25T11:42:00Z"/>
          <w:rFonts w:eastAsia="宋体"/>
          <w:lang w:eastAsia="zh-CN"/>
        </w:rPr>
      </w:pPr>
      <w:ins w:id="75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"#/components/schemas/ExpectationTarget"</w:t>
        </w:r>
      </w:ins>
    </w:p>
    <w:p w14:paraId="731DBEA3" w14:textId="77777777" w:rsidR="00EB0F95" w:rsidRPr="00EB0F95" w:rsidRDefault="00EB0F95" w:rsidP="00EB0F95">
      <w:pPr>
        <w:pStyle w:val="PL"/>
        <w:rPr>
          <w:ins w:id="76" w:author="Huawei" w:date="2022-07-25T11:42:00Z"/>
          <w:rFonts w:eastAsia="宋体"/>
          <w:lang w:eastAsia="zh-CN"/>
        </w:rPr>
      </w:pPr>
      <w:ins w:id="77" w:author="Huawei" w:date="2022-07-25T11:42:00Z">
        <w:r w:rsidRPr="00EB0F95">
          <w:rPr>
            <w:rFonts w:eastAsia="宋体"/>
            <w:lang w:eastAsia="zh-CN"/>
          </w:rPr>
          <w:t xml:space="preserve">        expectationContexts:</w:t>
        </w:r>
      </w:ins>
    </w:p>
    <w:p w14:paraId="5727719E" w14:textId="77777777" w:rsidR="00EB0F95" w:rsidRPr="00EB0F95" w:rsidRDefault="00EB0F95" w:rsidP="00EB0F95">
      <w:pPr>
        <w:pStyle w:val="PL"/>
        <w:rPr>
          <w:ins w:id="78" w:author="Huawei" w:date="2022-07-25T11:42:00Z"/>
          <w:rFonts w:eastAsia="宋体"/>
          <w:lang w:eastAsia="zh-CN"/>
        </w:rPr>
      </w:pPr>
      <w:ins w:id="79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1F3EA4B9" w14:textId="77777777" w:rsidR="00EB0F95" w:rsidRPr="00EB0F95" w:rsidRDefault="00EB0F95" w:rsidP="00EB0F95">
      <w:pPr>
        <w:pStyle w:val="PL"/>
        <w:rPr>
          <w:ins w:id="80" w:author="Huawei" w:date="2022-07-25T11:42:00Z"/>
          <w:rFonts w:eastAsia="宋体"/>
          <w:lang w:eastAsia="zh-CN"/>
        </w:rPr>
      </w:pPr>
      <w:ins w:id="81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41421D61" w14:textId="77777777" w:rsidR="00EB0F95" w:rsidRPr="00EB0F95" w:rsidRDefault="00EB0F95" w:rsidP="00EB0F95">
      <w:pPr>
        <w:pStyle w:val="PL"/>
        <w:rPr>
          <w:ins w:id="82" w:author="Huawei" w:date="2022-07-25T11:42:00Z"/>
          <w:rFonts w:eastAsia="宋体"/>
          <w:lang w:eastAsia="zh-CN"/>
        </w:rPr>
      </w:pPr>
      <w:ins w:id="83" w:author="Huawei" w:date="2022-07-25T11:42:00Z">
        <w:r w:rsidRPr="00EB0F95">
          <w:rPr>
            <w:rFonts w:eastAsia="宋体"/>
            <w:lang w:eastAsia="zh-CN"/>
          </w:rPr>
          <w:t xml:space="preserve">            $ref: "#/components/schemas/ExpectationContext"</w:t>
        </w:r>
      </w:ins>
    </w:p>
    <w:p w14:paraId="206DF9B7" w14:textId="77777777" w:rsidR="00EB0F95" w:rsidRPr="00EB0F95" w:rsidRDefault="00EB0F95" w:rsidP="00EB0F95">
      <w:pPr>
        <w:pStyle w:val="PL"/>
        <w:rPr>
          <w:ins w:id="84" w:author="Huawei" w:date="2022-07-25T11:42:00Z"/>
          <w:rFonts w:eastAsia="宋体"/>
          <w:lang w:eastAsia="zh-CN"/>
        </w:rPr>
      </w:pPr>
      <w:ins w:id="85" w:author="Huawei" w:date="2022-07-25T11:42:00Z">
        <w:r w:rsidRPr="00EB0F95">
          <w:rPr>
            <w:rFonts w:eastAsia="宋体"/>
            <w:lang w:eastAsia="zh-CN"/>
          </w:rPr>
          <w:t xml:space="preserve">        expectationfulfilmentInfo:</w:t>
        </w:r>
      </w:ins>
    </w:p>
    <w:p w14:paraId="6068F4AD" w14:textId="18158465" w:rsidR="00EB0F95" w:rsidRPr="00EB0F95" w:rsidRDefault="00EB0F95" w:rsidP="00EB0F95">
      <w:pPr>
        <w:pStyle w:val="PL"/>
        <w:rPr>
          <w:ins w:id="86" w:author="Huawei" w:date="2022-07-25T11:42:00Z"/>
          <w:rFonts w:eastAsia="宋体"/>
          <w:lang w:eastAsia="zh-CN"/>
        </w:rPr>
      </w:pPr>
      <w:ins w:id="87" w:author="Huawei" w:date="2022-07-25T11:42:00Z">
        <w:r w:rsidRPr="00EB0F95">
          <w:rPr>
            <w:rFonts w:eastAsia="宋体"/>
            <w:lang w:eastAsia="zh-CN"/>
          </w:rPr>
          <w:t xml:space="preserve">            $ref: "#/components/schemas/FulfilmentInfo"      </w:t>
        </w:r>
      </w:ins>
    </w:p>
    <w:p w14:paraId="357F7CE5" w14:textId="77777777" w:rsidR="00EB0F95" w:rsidRPr="00EB0F95" w:rsidRDefault="00EB0F95" w:rsidP="00EB0F95">
      <w:pPr>
        <w:pStyle w:val="PL"/>
        <w:rPr>
          <w:ins w:id="88" w:author="Huawei" w:date="2022-07-25T11:42:00Z"/>
          <w:rFonts w:eastAsia="宋体"/>
          <w:lang w:eastAsia="zh-CN"/>
        </w:rPr>
      </w:pPr>
      <w:ins w:id="89" w:author="Huawei" w:date="2022-07-25T11:42:00Z">
        <w:r w:rsidRPr="00EB0F95">
          <w:rPr>
            <w:rFonts w:eastAsia="宋体"/>
            <w:lang w:eastAsia="zh-CN"/>
          </w:rPr>
          <w:t xml:space="preserve">    ServiceSupportExpectation:</w:t>
        </w:r>
      </w:ins>
    </w:p>
    <w:p w14:paraId="76E7342E" w14:textId="77777777" w:rsidR="00EB0F95" w:rsidRPr="00EB0F95" w:rsidRDefault="00EB0F95" w:rsidP="00EB0F95">
      <w:pPr>
        <w:pStyle w:val="PL"/>
        <w:rPr>
          <w:ins w:id="90" w:author="Huawei" w:date="2022-07-25T11:42:00Z"/>
          <w:rFonts w:eastAsia="宋体"/>
          <w:lang w:eastAsia="zh-CN"/>
        </w:rPr>
      </w:pPr>
      <w:ins w:id="91" w:author="Huawei" w:date="2022-07-25T11:42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1EC9C47F" w14:textId="77777777" w:rsidR="00EB0F95" w:rsidRPr="00EB0F95" w:rsidRDefault="00EB0F95" w:rsidP="00EB0F95">
      <w:pPr>
        <w:pStyle w:val="PL"/>
        <w:rPr>
          <w:ins w:id="92" w:author="Huawei" w:date="2022-07-25T11:42:00Z"/>
          <w:rFonts w:eastAsia="宋体"/>
          <w:lang w:eastAsia="zh-CN"/>
        </w:rPr>
      </w:pPr>
      <w:ins w:id="93" w:author="Huawei" w:date="2022-07-25T11:42:00Z">
        <w:r w:rsidRPr="00EB0F95">
          <w:rPr>
            <w:rFonts w:eastAsia="宋体"/>
            <w:lang w:eastAsia="zh-CN"/>
          </w:rPr>
          <w:t xml:space="preserve">        This data type is the "IntentExpectation" data type with specialisations to represent MnS consumer's expectations for service deployment    </w:t>
        </w:r>
      </w:ins>
    </w:p>
    <w:p w14:paraId="3D83F24F" w14:textId="77777777" w:rsidR="00EB0F95" w:rsidRPr="00EB0F95" w:rsidRDefault="00EB0F95" w:rsidP="00EB0F95">
      <w:pPr>
        <w:pStyle w:val="PL"/>
        <w:rPr>
          <w:ins w:id="94" w:author="Huawei" w:date="2022-07-25T11:42:00Z"/>
          <w:rFonts w:eastAsia="宋体"/>
          <w:lang w:eastAsia="zh-CN"/>
        </w:rPr>
      </w:pPr>
      <w:ins w:id="95" w:author="Huawei" w:date="2022-07-25T11:42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09F3A70E" w14:textId="77777777" w:rsidR="00EB0F95" w:rsidRPr="00EB0F95" w:rsidRDefault="00EB0F95" w:rsidP="00EB0F95">
      <w:pPr>
        <w:pStyle w:val="PL"/>
        <w:rPr>
          <w:ins w:id="96" w:author="Huawei" w:date="2022-07-25T11:42:00Z"/>
          <w:rFonts w:eastAsia="宋体"/>
          <w:lang w:eastAsia="zh-CN"/>
        </w:rPr>
      </w:pPr>
      <w:ins w:id="97" w:author="Huawei" w:date="2022-07-25T11:42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635C7C35" w14:textId="77777777" w:rsidR="00EB0F95" w:rsidRPr="00EB0F95" w:rsidRDefault="00EB0F95" w:rsidP="00EB0F95">
      <w:pPr>
        <w:pStyle w:val="PL"/>
        <w:rPr>
          <w:ins w:id="98" w:author="Huawei" w:date="2022-07-25T11:42:00Z"/>
          <w:rFonts w:eastAsia="宋体"/>
          <w:lang w:eastAsia="zh-CN"/>
        </w:rPr>
      </w:pPr>
      <w:ins w:id="99" w:author="Huawei" w:date="2022-07-25T11:42:00Z">
        <w:r w:rsidRPr="00EB0F95">
          <w:rPr>
            <w:rFonts w:eastAsia="宋体"/>
            <w:lang w:eastAsia="zh-CN"/>
          </w:rPr>
          <w:t xml:space="preserve">        expectationId:</w:t>
        </w:r>
      </w:ins>
    </w:p>
    <w:p w14:paraId="6E15D8F7" w14:textId="77777777" w:rsidR="00EB0F95" w:rsidRPr="00EB0F95" w:rsidRDefault="00EB0F95" w:rsidP="00EB0F95">
      <w:pPr>
        <w:pStyle w:val="PL"/>
        <w:rPr>
          <w:ins w:id="100" w:author="Huawei" w:date="2022-07-25T11:42:00Z"/>
          <w:rFonts w:eastAsia="宋体"/>
          <w:lang w:eastAsia="zh-CN"/>
        </w:rPr>
      </w:pPr>
      <w:ins w:id="101" w:author="Huawei" w:date="2022-07-25T11:42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57316228" w14:textId="77777777" w:rsidR="00EB0F95" w:rsidRPr="00EB0F95" w:rsidRDefault="00EB0F95" w:rsidP="00EB0F95">
      <w:pPr>
        <w:pStyle w:val="PL"/>
        <w:rPr>
          <w:ins w:id="102" w:author="Huawei" w:date="2022-07-25T11:42:00Z"/>
          <w:rFonts w:eastAsia="宋体"/>
          <w:lang w:eastAsia="zh-CN"/>
        </w:rPr>
      </w:pPr>
      <w:ins w:id="103" w:author="Huawei" w:date="2022-07-25T11:42:00Z">
        <w:r w:rsidRPr="00EB0F95">
          <w:rPr>
            <w:rFonts w:eastAsia="宋体"/>
            <w:lang w:eastAsia="zh-CN"/>
          </w:rPr>
          <w:t xml:space="preserve">        expectationVerb:</w:t>
        </w:r>
      </w:ins>
    </w:p>
    <w:p w14:paraId="1C8F7E10" w14:textId="77777777" w:rsidR="00EB0F95" w:rsidRPr="00EB0F95" w:rsidRDefault="00EB0F95" w:rsidP="00EB0F95">
      <w:pPr>
        <w:pStyle w:val="PL"/>
        <w:rPr>
          <w:ins w:id="104" w:author="Huawei" w:date="2022-07-25T11:42:00Z"/>
          <w:rFonts w:eastAsia="宋体"/>
          <w:lang w:eastAsia="zh-CN"/>
        </w:rPr>
      </w:pPr>
      <w:ins w:id="105" w:author="Huawei" w:date="2022-07-25T11:42:00Z">
        <w:r w:rsidRPr="00EB0F95">
          <w:rPr>
            <w:rFonts w:eastAsia="宋体"/>
            <w:lang w:eastAsia="zh-CN"/>
          </w:rPr>
          <w:t xml:space="preserve">           $ref: "#/components/schemas/ExpectationVerb"</w:t>
        </w:r>
      </w:ins>
    </w:p>
    <w:p w14:paraId="47E3E402" w14:textId="77777777" w:rsidR="00EB0F95" w:rsidRPr="00EB0F95" w:rsidRDefault="00EB0F95" w:rsidP="00EB0F95">
      <w:pPr>
        <w:pStyle w:val="PL"/>
        <w:rPr>
          <w:ins w:id="106" w:author="Huawei" w:date="2022-07-25T11:42:00Z"/>
          <w:rFonts w:eastAsia="宋体"/>
          <w:lang w:eastAsia="zh-CN"/>
        </w:rPr>
      </w:pPr>
      <w:ins w:id="107" w:author="Huawei" w:date="2022-07-25T11:42:00Z">
        <w:r w:rsidRPr="00EB0F95">
          <w:rPr>
            <w:rFonts w:eastAsia="宋体"/>
            <w:lang w:eastAsia="zh-CN"/>
          </w:rPr>
          <w:t xml:space="preserve">        expectationObjects:</w:t>
        </w:r>
      </w:ins>
    </w:p>
    <w:p w14:paraId="0CAF0369" w14:textId="77777777" w:rsidR="00EB0F95" w:rsidRPr="00EB0F95" w:rsidRDefault="00EB0F95" w:rsidP="00EB0F95">
      <w:pPr>
        <w:pStyle w:val="PL"/>
        <w:rPr>
          <w:ins w:id="108" w:author="Huawei" w:date="2022-07-25T11:42:00Z"/>
          <w:rFonts w:eastAsia="宋体"/>
          <w:lang w:eastAsia="zh-CN"/>
        </w:rPr>
      </w:pPr>
      <w:ins w:id="109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31228F17" w14:textId="77777777" w:rsidR="00EB0F95" w:rsidRPr="00EB0F95" w:rsidRDefault="00EB0F95" w:rsidP="00EB0F95">
      <w:pPr>
        <w:pStyle w:val="PL"/>
        <w:rPr>
          <w:ins w:id="110" w:author="Huawei" w:date="2022-07-25T11:42:00Z"/>
          <w:rFonts w:eastAsia="宋体"/>
          <w:lang w:eastAsia="zh-CN"/>
        </w:rPr>
      </w:pPr>
      <w:ins w:id="111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15D824D3" w14:textId="77777777" w:rsidR="00EB0F95" w:rsidRPr="00EB0F95" w:rsidRDefault="00EB0F95" w:rsidP="00EB0F95">
      <w:pPr>
        <w:pStyle w:val="PL"/>
        <w:rPr>
          <w:ins w:id="112" w:author="Huawei" w:date="2022-07-25T11:42:00Z"/>
          <w:rFonts w:eastAsia="宋体"/>
          <w:lang w:eastAsia="zh-CN"/>
        </w:rPr>
      </w:pPr>
      <w:ins w:id="113" w:author="Huawei" w:date="2022-07-25T11:42:00Z">
        <w:r w:rsidRPr="00EB0F95">
          <w:rPr>
            <w:rFonts w:eastAsia="宋体"/>
            <w:lang w:eastAsia="zh-CN"/>
          </w:rPr>
          <w:t xml:space="preserve">            $ref: "#/components/schemas/ServiceSupportExpectationObject"</w:t>
        </w:r>
      </w:ins>
    </w:p>
    <w:p w14:paraId="2009605C" w14:textId="77777777" w:rsidR="00EB0F95" w:rsidRPr="00EB0F95" w:rsidRDefault="00EB0F95" w:rsidP="00EB0F95">
      <w:pPr>
        <w:pStyle w:val="PL"/>
        <w:rPr>
          <w:ins w:id="114" w:author="Huawei" w:date="2022-07-25T11:42:00Z"/>
          <w:rFonts w:eastAsia="宋体"/>
          <w:lang w:eastAsia="zh-CN"/>
        </w:rPr>
      </w:pPr>
      <w:ins w:id="115" w:author="Huawei" w:date="2022-07-25T11:42:00Z">
        <w:r w:rsidRPr="00EB0F95">
          <w:rPr>
            <w:rFonts w:eastAsia="宋体"/>
            <w:lang w:eastAsia="zh-CN"/>
          </w:rPr>
          <w:t xml:space="preserve">        expectationTargets:</w:t>
        </w:r>
      </w:ins>
    </w:p>
    <w:p w14:paraId="22C27B9F" w14:textId="77777777" w:rsidR="00EB0F95" w:rsidRPr="00EB0F95" w:rsidRDefault="00EB0F95" w:rsidP="00EB0F95">
      <w:pPr>
        <w:pStyle w:val="PL"/>
        <w:rPr>
          <w:ins w:id="116" w:author="Huawei" w:date="2022-07-25T11:42:00Z"/>
          <w:rFonts w:eastAsia="宋体"/>
          <w:lang w:eastAsia="zh-CN"/>
        </w:rPr>
      </w:pPr>
      <w:ins w:id="117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1A0D4035" w14:textId="77777777" w:rsidR="00EB0F95" w:rsidRPr="00EB0F95" w:rsidRDefault="00EB0F95" w:rsidP="00EB0F95">
      <w:pPr>
        <w:pStyle w:val="PL"/>
        <w:rPr>
          <w:ins w:id="118" w:author="Huawei" w:date="2022-07-25T11:42:00Z"/>
          <w:rFonts w:eastAsia="宋体"/>
          <w:lang w:eastAsia="zh-CN"/>
        </w:rPr>
      </w:pPr>
      <w:ins w:id="119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0964E2A3" w14:textId="77777777" w:rsidR="00EB0F95" w:rsidRPr="00EB0F95" w:rsidRDefault="00EB0F95" w:rsidP="00EB0F95">
      <w:pPr>
        <w:pStyle w:val="PL"/>
        <w:rPr>
          <w:ins w:id="120" w:author="Huawei" w:date="2022-07-25T11:42:00Z"/>
          <w:rFonts w:eastAsia="宋体"/>
          <w:lang w:eastAsia="zh-CN"/>
        </w:rPr>
      </w:pPr>
      <w:ins w:id="121" w:author="Huawei" w:date="2022-07-25T11:42:00Z">
        <w:r w:rsidRPr="00EB0F95">
          <w:rPr>
            <w:rFonts w:eastAsia="宋体"/>
            <w:lang w:eastAsia="zh-CN"/>
          </w:rPr>
          <w:t xml:space="preserve">            type: object</w:t>
        </w:r>
      </w:ins>
    </w:p>
    <w:p w14:paraId="7E572F39" w14:textId="77777777" w:rsidR="00EB0F95" w:rsidRPr="00EB0F95" w:rsidRDefault="00EB0F95" w:rsidP="00EB0F95">
      <w:pPr>
        <w:pStyle w:val="PL"/>
        <w:rPr>
          <w:ins w:id="122" w:author="Huawei" w:date="2022-07-25T11:42:00Z"/>
          <w:rFonts w:eastAsia="宋体"/>
          <w:lang w:eastAsia="zh-CN"/>
        </w:rPr>
      </w:pPr>
      <w:ins w:id="123" w:author="Huawei" w:date="2022-07-25T11:42:00Z">
        <w:r w:rsidRPr="00EB0F95">
          <w:rPr>
            <w:rFonts w:eastAsia="宋体"/>
            <w:lang w:eastAsia="zh-CN"/>
          </w:rPr>
          <w:t xml:space="preserve">            oneOf:</w:t>
        </w:r>
      </w:ins>
    </w:p>
    <w:p w14:paraId="71BB9DC2" w14:textId="77777777" w:rsidR="00EB0F95" w:rsidRPr="00EB0F95" w:rsidRDefault="00EB0F95" w:rsidP="00EB0F95">
      <w:pPr>
        <w:pStyle w:val="PL"/>
        <w:rPr>
          <w:ins w:id="124" w:author="Huawei" w:date="2022-07-25T11:42:00Z"/>
          <w:rFonts w:eastAsia="宋体"/>
          <w:lang w:eastAsia="zh-CN"/>
        </w:rPr>
      </w:pPr>
      <w:ins w:id="125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"#/components/schemas/DLThptPerUETarget"</w:t>
        </w:r>
      </w:ins>
    </w:p>
    <w:p w14:paraId="45A005A6" w14:textId="77777777" w:rsidR="00EB0F95" w:rsidRPr="00EB0F95" w:rsidRDefault="00EB0F95" w:rsidP="00EB0F95">
      <w:pPr>
        <w:pStyle w:val="PL"/>
        <w:rPr>
          <w:ins w:id="126" w:author="Huawei" w:date="2022-07-25T11:42:00Z"/>
          <w:rFonts w:eastAsia="宋体"/>
          <w:lang w:eastAsia="zh-CN"/>
        </w:rPr>
      </w:pPr>
      <w:ins w:id="127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"#/components/schemas/ULThptPerUETarget"</w:t>
        </w:r>
      </w:ins>
    </w:p>
    <w:p w14:paraId="270599FB" w14:textId="77777777" w:rsidR="00EB0F95" w:rsidRPr="00EB0F95" w:rsidRDefault="00EB0F95" w:rsidP="00EB0F95">
      <w:pPr>
        <w:pStyle w:val="PL"/>
        <w:rPr>
          <w:ins w:id="128" w:author="Huawei" w:date="2022-07-25T11:42:00Z"/>
          <w:rFonts w:eastAsia="宋体"/>
          <w:lang w:eastAsia="zh-CN"/>
        </w:rPr>
      </w:pPr>
      <w:ins w:id="129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"#/components/schemas/DLLatencyTarget"</w:t>
        </w:r>
      </w:ins>
    </w:p>
    <w:p w14:paraId="1CF10282" w14:textId="77777777" w:rsidR="00EB0F95" w:rsidRPr="00EB0F95" w:rsidRDefault="00EB0F95" w:rsidP="00EB0F95">
      <w:pPr>
        <w:pStyle w:val="PL"/>
        <w:rPr>
          <w:ins w:id="130" w:author="Huawei" w:date="2022-07-25T11:42:00Z"/>
          <w:rFonts w:eastAsia="宋体"/>
          <w:lang w:eastAsia="zh-CN"/>
        </w:rPr>
      </w:pPr>
      <w:ins w:id="131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"#/components/schemas/ULLatencyTarget"</w:t>
        </w:r>
      </w:ins>
    </w:p>
    <w:p w14:paraId="64FA0446" w14:textId="77777777" w:rsidR="00EB0F95" w:rsidRPr="00EB0F95" w:rsidRDefault="00EB0F95" w:rsidP="00EB0F95">
      <w:pPr>
        <w:pStyle w:val="PL"/>
        <w:rPr>
          <w:ins w:id="132" w:author="Huawei" w:date="2022-07-25T11:42:00Z"/>
          <w:rFonts w:eastAsia="宋体"/>
          <w:lang w:eastAsia="zh-CN"/>
        </w:rPr>
      </w:pPr>
      <w:ins w:id="133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"#/components/schemas/MaxNumberofUEsTarget"</w:t>
        </w:r>
      </w:ins>
    </w:p>
    <w:p w14:paraId="6682E378" w14:textId="77777777" w:rsidR="00EB0F95" w:rsidRPr="00EB0F95" w:rsidRDefault="00EB0F95" w:rsidP="00EB0F95">
      <w:pPr>
        <w:pStyle w:val="PL"/>
        <w:rPr>
          <w:ins w:id="134" w:author="Huawei" w:date="2022-07-25T11:42:00Z"/>
          <w:rFonts w:eastAsia="宋体"/>
          <w:lang w:eastAsia="zh-CN"/>
        </w:rPr>
      </w:pPr>
      <w:ins w:id="135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"#/components/schemas/ActivityFactorTarget"</w:t>
        </w:r>
      </w:ins>
    </w:p>
    <w:p w14:paraId="465D5DF7" w14:textId="77777777" w:rsidR="00EB0F95" w:rsidRPr="00EB0F95" w:rsidRDefault="00EB0F95" w:rsidP="00EB0F95">
      <w:pPr>
        <w:pStyle w:val="PL"/>
        <w:rPr>
          <w:ins w:id="136" w:author="Huawei" w:date="2022-07-25T11:42:00Z"/>
          <w:rFonts w:eastAsia="宋体"/>
          <w:lang w:eastAsia="zh-CN"/>
        </w:rPr>
      </w:pPr>
      <w:ins w:id="137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"#/components/schemas/UESpeedTarget"</w:t>
        </w:r>
      </w:ins>
    </w:p>
    <w:p w14:paraId="06EAB1BD" w14:textId="77777777" w:rsidR="00EB0F95" w:rsidRPr="00EB0F95" w:rsidRDefault="00EB0F95" w:rsidP="00EB0F95">
      <w:pPr>
        <w:pStyle w:val="PL"/>
        <w:rPr>
          <w:ins w:id="138" w:author="Huawei" w:date="2022-07-25T11:42:00Z"/>
          <w:rFonts w:eastAsia="宋体"/>
          <w:lang w:eastAsia="zh-CN"/>
        </w:rPr>
      </w:pPr>
      <w:ins w:id="139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"#/components/schemas/ExpectationTarget"</w:t>
        </w:r>
      </w:ins>
    </w:p>
    <w:p w14:paraId="74B14D70" w14:textId="77777777" w:rsidR="00EB0F95" w:rsidRPr="00EB0F95" w:rsidRDefault="00EB0F95" w:rsidP="00EB0F95">
      <w:pPr>
        <w:pStyle w:val="PL"/>
        <w:rPr>
          <w:ins w:id="140" w:author="Huawei" w:date="2022-07-25T11:42:00Z"/>
          <w:rFonts w:eastAsia="宋体"/>
          <w:lang w:eastAsia="zh-CN"/>
        </w:rPr>
      </w:pPr>
      <w:ins w:id="141" w:author="Huawei" w:date="2022-07-25T11:42:00Z">
        <w:r w:rsidRPr="00EB0F95">
          <w:rPr>
            <w:rFonts w:eastAsia="宋体"/>
            <w:lang w:eastAsia="zh-CN"/>
          </w:rPr>
          <w:t xml:space="preserve">        expectationContexts:</w:t>
        </w:r>
      </w:ins>
    </w:p>
    <w:p w14:paraId="50F4C137" w14:textId="77777777" w:rsidR="00EB0F95" w:rsidRPr="00EB0F95" w:rsidRDefault="00EB0F95" w:rsidP="00EB0F95">
      <w:pPr>
        <w:pStyle w:val="PL"/>
        <w:rPr>
          <w:ins w:id="142" w:author="Huawei" w:date="2022-07-25T11:42:00Z"/>
          <w:rFonts w:eastAsia="宋体"/>
          <w:lang w:eastAsia="zh-CN"/>
        </w:rPr>
      </w:pPr>
      <w:ins w:id="143" w:author="Huawei" w:date="2022-07-25T11:42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58A53AD0" w14:textId="77777777" w:rsidR="00EB0F95" w:rsidRPr="00EB0F95" w:rsidRDefault="00EB0F95" w:rsidP="00EB0F95">
      <w:pPr>
        <w:pStyle w:val="PL"/>
        <w:rPr>
          <w:ins w:id="144" w:author="Huawei" w:date="2022-07-25T11:42:00Z"/>
          <w:rFonts w:eastAsia="宋体"/>
          <w:lang w:eastAsia="zh-CN"/>
        </w:rPr>
      </w:pPr>
      <w:ins w:id="145" w:author="Huawei" w:date="2022-07-25T11:42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55CE239D" w14:textId="77777777" w:rsidR="00EB0F95" w:rsidRPr="00EB0F95" w:rsidRDefault="00EB0F95" w:rsidP="00EB0F95">
      <w:pPr>
        <w:pStyle w:val="PL"/>
        <w:rPr>
          <w:ins w:id="146" w:author="Huawei" w:date="2022-07-25T11:42:00Z"/>
          <w:rFonts w:eastAsia="宋体"/>
          <w:lang w:eastAsia="zh-CN"/>
        </w:rPr>
      </w:pPr>
      <w:ins w:id="147" w:author="Huawei" w:date="2022-07-25T11:42:00Z">
        <w:r w:rsidRPr="00EB0F95">
          <w:rPr>
            <w:rFonts w:eastAsia="宋体"/>
            <w:lang w:eastAsia="zh-CN"/>
          </w:rPr>
          <w:t xml:space="preserve">            type: object</w:t>
        </w:r>
      </w:ins>
    </w:p>
    <w:p w14:paraId="60392702" w14:textId="77777777" w:rsidR="00EB0F95" w:rsidRPr="00EB0F95" w:rsidRDefault="00EB0F95" w:rsidP="00EB0F95">
      <w:pPr>
        <w:pStyle w:val="PL"/>
        <w:rPr>
          <w:ins w:id="148" w:author="Huawei" w:date="2022-07-25T11:42:00Z"/>
          <w:rFonts w:eastAsia="宋体"/>
          <w:lang w:eastAsia="zh-CN"/>
        </w:rPr>
      </w:pPr>
      <w:ins w:id="149" w:author="Huawei" w:date="2022-07-25T11:42:00Z">
        <w:r w:rsidRPr="00EB0F95">
          <w:rPr>
            <w:rFonts w:eastAsia="宋体"/>
            <w:lang w:eastAsia="zh-CN"/>
          </w:rPr>
          <w:t xml:space="preserve">            oneOf:</w:t>
        </w:r>
      </w:ins>
    </w:p>
    <w:p w14:paraId="0B9A63ED" w14:textId="77777777" w:rsidR="00EB0F95" w:rsidRPr="00EB0F95" w:rsidRDefault="00EB0F95" w:rsidP="00EB0F95">
      <w:pPr>
        <w:pStyle w:val="PL"/>
        <w:rPr>
          <w:ins w:id="150" w:author="Huawei" w:date="2022-07-25T11:42:00Z"/>
          <w:rFonts w:eastAsia="宋体"/>
          <w:lang w:eastAsia="zh-CN"/>
        </w:rPr>
      </w:pPr>
      <w:ins w:id="151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"#/components/schemas/ServiceStartTimeContext"</w:t>
        </w:r>
      </w:ins>
    </w:p>
    <w:p w14:paraId="3CF839AA" w14:textId="77777777" w:rsidR="00EB0F95" w:rsidRPr="00EB0F95" w:rsidRDefault="00EB0F95" w:rsidP="00EB0F95">
      <w:pPr>
        <w:pStyle w:val="PL"/>
        <w:rPr>
          <w:ins w:id="152" w:author="Huawei" w:date="2022-07-25T11:42:00Z"/>
          <w:rFonts w:eastAsia="宋体"/>
          <w:lang w:eastAsia="zh-CN"/>
        </w:rPr>
      </w:pPr>
      <w:ins w:id="153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"#/components/schemas/ServiceEndTimeContext"</w:t>
        </w:r>
      </w:ins>
    </w:p>
    <w:p w14:paraId="19C8FBF0" w14:textId="77777777" w:rsidR="00EB0F95" w:rsidRPr="00EB0F95" w:rsidRDefault="00EB0F95" w:rsidP="00EB0F95">
      <w:pPr>
        <w:pStyle w:val="PL"/>
        <w:rPr>
          <w:ins w:id="154" w:author="Huawei" w:date="2022-07-25T11:42:00Z"/>
          <w:rFonts w:eastAsia="宋体"/>
          <w:lang w:eastAsia="zh-CN"/>
        </w:rPr>
      </w:pPr>
      <w:ins w:id="155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"#/components/schemas/UEMobilityLevelContext"</w:t>
        </w:r>
      </w:ins>
    </w:p>
    <w:p w14:paraId="4E75DD1C" w14:textId="77777777" w:rsidR="00EB0F95" w:rsidRPr="00EB0F95" w:rsidRDefault="00EB0F95" w:rsidP="00EB0F95">
      <w:pPr>
        <w:pStyle w:val="PL"/>
        <w:rPr>
          <w:ins w:id="156" w:author="Huawei" w:date="2022-07-25T11:42:00Z"/>
          <w:rFonts w:eastAsia="宋体"/>
          <w:lang w:eastAsia="zh-CN"/>
        </w:rPr>
      </w:pPr>
      <w:ins w:id="157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"#/components/schemas/ResourceSharingLevelContext"</w:t>
        </w:r>
      </w:ins>
    </w:p>
    <w:p w14:paraId="1AB05A7C" w14:textId="77777777" w:rsidR="00EB0F95" w:rsidRPr="00EB0F95" w:rsidRDefault="00EB0F95" w:rsidP="00EB0F95">
      <w:pPr>
        <w:pStyle w:val="PL"/>
        <w:rPr>
          <w:ins w:id="158" w:author="Huawei" w:date="2022-07-25T11:42:00Z"/>
          <w:rFonts w:eastAsia="宋体"/>
          <w:lang w:eastAsia="zh-CN"/>
        </w:rPr>
      </w:pPr>
      <w:ins w:id="159" w:author="Huawei" w:date="2022-07-25T11:42:00Z">
        <w:r w:rsidRPr="00EB0F95">
          <w:rPr>
            <w:rFonts w:eastAsia="宋体"/>
            <w:lang w:eastAsia="zh-CN"/>
          </w:rPr>
          <w:t xml:space="preserve">              - $ref: "#/components/schemas/ExpectationContext"</w:t>
        </w:r>
      </w:ins>
    </w:p>
    <w:p w14:paraId="7A8BFC51" w14:textId="77777777" w:rsidR="00EB0F95" w:rsidRPr="00EB0F95" w:rsidRDefault="00EB0F95" w:rsidP="00EB0F95">
      <w:pPr>
        <w:pStyle w:val="PL"/>
        <w:rPr>
          <w:ins w:id="160" w:author="Huawei" w:date="2022-07-25T11:42:00Z"/>
          <w:rFonts w:eastAsia="宋体"/>
          <w:lang w:eastAsia="zh-CN"/>
        </w:rPr>
      </w:pPr>
      <w:ins w:id="161" w:author="Huawei" w:date="2022-07-25T11:42:00Z">
        <w:r w:rsidRPr="00EB0F95">
          <w:rPr>
            <w:rFonts w:eastAsia="宋体"/>
            <w:lang w:eastAsia="zh-CN"/>
          </w:rPr>
          <w:t xml:space="preserve">        expectationfulfilmentInfo:</w:t>
        </w:r>
      </w:ins>
    </w:p>
    <w:p w14:paraId="675BB53F" w14:textId="77777777" w:rsidR="00EB0F95" w:rsidRPr="00EB0F95" w:rsidRDefault="00EB0F95" w:rsidP="00EB0F95">
      <w:pPr>
        <w:pStyle w:val="PL"/>
        <w:rPr>
          <w:ins w:id="162" w:author="Huawei" w:date="2022-07-25T11:42:00Z"/>
          <w:rFonts w:eastAsia="宋体"/>
          <w:lang w:eastAsia="zh-CN"/>
        </w:rPr>
      </w:pPr>
      <w:ins w:id="163" w:author="Huawei" w:date="2022-07-25T11:42:00Z">
        <w:r w:rsidRPr="00EB0F95">
          <w:rPr>
            <w:rFonts w:eastAsia="宋体"/>
            <w:lang w:eastAsia="zh-CN"/>
          </w:rPr>
          <w:t xml:space="preserve">            $ref: "#/components/schemas/FulfilmentInfo"              </w:t>
        </w:r>
      </w:ins>
    </w:p>
    <w:p w14:paraId="6D6497E2" w14:textId="44451B9C" w:rsidR="00560068" w:rsidRDefault="00EB0F95" w:rsidP="00EB0F95">
      <w:pPr>
        <w:pStyle w:val="PL"/>
        <w:rPr>
          <w:ins w:id="164" w:author="Huawei" w:date="2022-07-25T11:42:00Z"/>
          <w:rFonts w:eastAsia="宋体"/>
          <w:lang w:eastAsia="zh-CN"/>
        </w:rPr>
      </w:pPr>
      <w:ins w:id="165" w:author="Huawei" w:date="2022-07-25T11:42:00Z">
        <w:r w:rsidRPr="00EB0F95">
          <w:rPr>
            <w:rFonts w:eastAsia="宋体"/>
            <w:lang w:eastAsia="zh-CN"/>
          </w:rPr>
          <w:t xml:space="preserve">   #-------Definition of the IntentExpectation dataType ----------# </w:t>
        </w:r>
      </w:ins>
      <w:del w:id="166" w:author="Huawei" w:date="2022-07-22T17:11:00Z">
        <w:r w:rsidR="00420D7E" w:rsidDel="00560068">
          <w:rPr>
            <w:rFonts w:eastAsia="宋体"/>
            <w:lang w:eastAsia="zh-CN"/>
          </w:rPr>
          <w:delText xml:space="preserve"> </w:delText>
        </w:r>
      </w:del>
      <w:del w:id="167" w:author="Huawei" w:date="2022-07-22T17:10:00Z">
        <w:r w:rsidR="00420D7E" w:rsidDel="00560068">
          <w:rPr>
            <w:rFonts w:eastAsia="宋体"/>
            <w:lang w:eastAsia="zh-CN"/>
          </w:rPr>
          <w:delText xml:space="preserve">   </w:delText>
        </w:r>
      </w:del>
    </w:p>
    <w:p w14:paraId="2A4114D4" w14:textId="77777777" w:rsidR="00EB0F95" w:rsidRDefault="00EB0F95" w:rsidP="00EB0F95">
      <w:pPr>
        <w:pStyle w:val="PL"/>
        <w:rPr>
          <w:ins w:id="168" w:author="Huawei" w:date="2022-07-25T11:42:00Z"/>
          <w:rFonts w:eastAsia="宋体"/>
          <w:lang w:eastAsia="zh-CN"/>
        </w:rPr>
      </w:pPr>
    </w:p>
    <w:p w14:paraId="1DC8C4BC" w14:textId="581C92A3" w:rsidR="00EB0F95" w:rsidRPr="00560068" w:rsidRDefault="00EB0F95" w:rsidP="00EB0F95">
      <w:pPr>
        <w:pStyle w:val="PL"/>
      </w:pPr>
      <w:ins w:id="169" w:author="Huawei" w:date="2022-07-25T11:42:00Z">
        <w:r w:rsidRPr="00EB0F95">
          <w:t xml:space="preserve">#-------Definition of the ExpectationObject dataType ----------#    </w:t>
        </w:r>
      </w:ins>
    </w:p>
    <w:p w14:paraId="2F259B74" w14:textId="35C0C7B9" w:rsidR="00420D7E" w:rsidRDefault="00420D7E" w:rsidP="00420D7E">
      <w:pPr>
        <w:pStyle w:val="PL"/>
        <w:rPr>
          <w:ins w:id="170" w:author="Huawei" w:date="2022-07-25T11:42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ExpectationObject:</w:t>
      </w:r>
    </w:p>
    <w:p w14:paraId="17ECF4BA" w14:textId="77777777" w:rsidR="00EB0F95" w:rsidRPr="00EB0F95" w:rsidRDefault="00EB0F95" w:rsidP="00EB0F95">
      <w:pPr>
        <w:pStyle w:val="PL"/>
        <w:rPr>
          <w:ins w:id="171" w:author="Huawei" w:date="2022-07-25T11:43:00Z"/>
          <w:rFonts w:eastAsia="宋体"/>
          <w:lang w:eastAsia="zh-CN"/>
        </w:rPr>
      </w:pPr>
      <w:ins w:id="172" w:author="Huawei" w:date="2022-07-25T11:43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5B325A58" w14:textId="7875388B" w:rsidR="00EB0F95" w:rsidRDefault="00EB0F95" w:rsidP="00EB0F95">
      <w:pPr>
        <w:pStyle w:val="PL"/>
        <w:rPr>
          <w:rFonts w:eastAsia="宋体"/>
          <w:lang w:eastAsia="zh-CN"/>
        </w:rPr>
      </w:pPr>
      <w:ins w:id="173" w:author="Huawei" w:date="2022-07-25T11:43:00Z">
        <w:r w:rsidRPr="00EB0F95">
          <w:rPr>
            <w:rFonts w:eastAsia="宋体"/>
            <w:lang w:eastAsia="zh-CN"/>
          </w:rPr>
          <w:t xml:space="preserve">        This data type is the "ExpectationObject" data type without specialisations</w:t>
        </w:r>
      </w:ins>
    </w:p>
    <w:p w14:paraId="50C97BC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C9E0B1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61D032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objectType:</w:t>
      </w:r>
    </w:p>
    <w:p w14:paraId="120E715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F1EFAB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7284E55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RAN_SubNetwrok  #value for Radio Network Expectation--#</w:t>
      </w:r>
    </w:p>
    <w:p w14:paraId="6F602B6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lang w:eastAsia="zh-CN"/>
        </w:rPr>
        <w:t xml:space="preserve">            - Service_Support  #value for Service Support Expectation--#</w:t>
      </w:r>
    </w:p>
    <w:p w14:paraId="576DE9C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TBD    #-This will be added based on defined scenario specfic intent expectation-#</w:t>
      </w:r>
    </w:p>
    <w:p w14:paraId="2EAD7B2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objectInstance:</w:t>
      </w:r>
    </w:p>
    <w:p w14:paraId="5059C86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$ref: "TS28623_ComDefs.yaml#/components/schemas/Dn"</w:t>
      </w:r>
    </w:p>
    <w:p w14:paraId="1F6902D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objectContexts:</w:t>
      </w:r>
    </w:p>
    <w:p w14:paraId="1A9E9E2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226839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2A939CB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"#/components/schemas/ObjectContext"            </w:t>
      </w:r>
    </w:p>
    <w:p w14:paraId="0ED75AEC" w14:textId="77777777" w:rsidR="00EB0F95" w:rsidRPr="00EB0F95" w:rsidRDefault="00EB0F95" w:rsidP="00EB0F95">
      <w:pPr>
        <w:pStyle w:val="PL"/>
        <w:rPr>
          <w:ins w:id="174" w:author="Huawei" w:date="2022-07-25T11:45:00Z"/>
          <w:rFonts w:eastAsia="宋体"/>
          <w:lang w:eastAsia="zh-CN"/>
        </w:rPr>
      </w:pPr>
      <w:ins w:id="175" w:author="Huawei" w:date="2022-07-25T11:45:00Z">
        <w:r w:rsidRPr="00EB0F95">
          <w:rPr>
            <w:rFonts w:eastAsia="宋体"/>
            <w:lang w:eastAsia="zh-CN"/>
          </w:rPr>
          <w:t xml:space="preserve">    RadioNetworkExpectationObject:</w:t>
        </w:r>
      </w:ins>
    </w:p>
    <w:p w14:paraId="76C7CC93" w14:textId="77777777" w:rsidR="00EB0F95" w:rsidRPr="00EB0F95" w:rsidRDefault="00EB0F95" w:rsidP="00EB0F95">
      <w:pPr>
        <w:pStyle w:val="PL"/>
        <w:rPr>
          <w:ins w:id="176" w:author="Huawei" w:date="2022-07-25T11:45:00Z"/>
          <w:rFonts w:eastAsia="宋体"/>
          <w:lang w:eastAsia="zh-CN"/>
        </w:rPr>
      </w:pPr>
      <w:ins w:id="177" w:author="Huawei" w:date="2022-07-25T11:45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6A00101F" w14:textId="77777777" w:rsidR="00EB0F95" w:rsidRPr="00EB0F95" w:rsidRDefault="00EB0F95" w:rsidP="00EB0F95">
      <w:pPr>
        <w:pStyle w:val="PL"/>
        <w:rPr>
          <w:ins w:id="178" w:author="Huawei" w:date="2022-07-25T11:45:00Z"/>
          <w:rFonts w:eastAsia="宋体"/>
          <w:lang w:eastAsia="zh-CN"/>
        </w:rPr>
      </w:pPr>
      <w:ins w:id="179" w:author="Huawei" w:date="2022-07-25T11:45:00Z">
        <w:r w:rsidRPr="00EB0F95">
          <w:rPr>
            <w:rFonts w:eastAsia="宋体"/>
            <w:lang w:eastAsia="zh-CN"/>
          </w:rPr>
          <w:t xml:space="preserve">        This data type is the "ExpectationObject" data type with specialisations for RadioNetworkExpectation</w:t>
        </w:r>
      </w:ins>
    </w:p>
    <w:p w14:paraId="1F7764AF" w14:textId="77777777" w:rsidR="00EB0F95" w:rsidRPr="00EB0F95" w:rsidRDefault="00EB0F95" w:rsidP="00EB0F95">
      <w:pPr>
        <w:pStyle w:val="PL"/>
        <w:rPr>
          <w:ins w:id="180" w:author="Huawei" w:date="2022-07-25T11:45:00Z"/>
          <w:rFonts w:eastAsia="宋体"/>
          <w:lang w:eastAsia="zh-CN"/>
        </w:rPr>
      </w:pPr>
      <w:ins w:id="181" w:author="Huawei" w:date="2022-07-25T11:45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425E44DF" w14:textId="77777777" w:rsidR="00EB0F95" w:rsidRPr="00EB0F95" w:rsidRDefault="00EB0F95" w:rsidP="00EB0F95">
      <w:pPr>
        <w:pStyle w:val="PL"/>
        <w:rPr>
          <w:ins w:id="182" w:author="Huawei" w:date="2022-07-25T11:45:00Z"/>
          <w:rFonts w:eastAsia="宋体"/>
          <w:lang w:eastAsia="zh-CN"/>
        </w:rPr>
      </w:pPr>
      <w:ins w:id="183" w:author="Huawei" w:date="2022-07-25T11:45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3584FACD" w14:textId="77777777" w:rsidR="00EB0F95" w:rsidRPr="00EB0F95" w:rsidRDefault="00EB0F95" w:rsidP="00EB0F95">
      <w:pPr>
        <w:pStyle w:val="PL"/>
        <w:rPr>
          <w:ins w:id="184" w:author="Huawei" w:date="2022-07-25T11:45:00Z"/>
          <w:rFonts w:eastAsia="宋体"/>
          <w:lang w:eastAsia="zh-CN"/>
        </w:rPr>
      </w:pPr>
      <w:ins w:id="185" w:author="Huawei" w:date="2022-07-25T11:45:00Z">
        <w:r w:rsidRPr="00EB0F95">
          <w:rPr>
            <w:rFonts w:eastAsia="宋体"/>
            <w:lang w:eastAsia="zh-CN"/>
          </w:rPr>
          <w:t xml:space="preserve">        objectType:</w:t>
        </w:r>
      </w:ins>
    </w:p>
    <w:p w14:paraId="49965181" w14:textId="77777777" w:rsidR="00EB0F95" w:rsidRPr="00EB0F95" w:rsidRDefault="00EB0F95" w:rsidP="00EB0F95">
      <w:pPr>
        <w:pStyle w:val="PL"/>
        <w:rPr>
          <w:ins w:id="186" w:author="Huawei" w:date="2022-07-25T11:45:00Z"/>
          <w:rFonts w:eastAsia="宋体"/>
          <w:lang w:eastAsia="zh-CN"/>
        </w:rPr>
      </w:pPr>
      <w:ins w:id="187" w:author="Huawei" w:date="2022-07-25T11:45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26C1A332" w14:textId="77777777" w:rsidR="00EB0F95" w:rsidRPr="00EB0F95" w:rsidRDefault="00EB0F95" w:rsidP="00EB0F95">
      <w:pPr>
        <w:pStyle w:val="PL"/>
        <w:rPr>
          <w:ins w:id="188" w:author="Huawei" w:date="2022-07-25T11:45:00Z"/>
          <w:rFonts w:eastAsia="宋体"/>
          <w:lang w:eastAsia="zh-CN"/>
        </w:rPr>
      </w:pPr>
      <w:ins w:id="189" w:author="Huawei" w:date="2022-07-25T11:45:00Z">
        <w:r w:rsidRPr="00EB0F95">
          <w:rPr>
            <w:rFonts w:eastAsia="宋体"/>
            <w:lang w:eastAsia="zh-CN"/>
          </w:rPr>
          <w:t xml:space="preserve">          enum:</w:t>
        </w:r>
      </w:ins>
    </w:p>
    <w:p w14:paraId="6D9E8D21" w14:textId="77777777" w:rsidR="00EB0F95" w:rsidRPr="00EB0F95" w:rsidRDefault="00EB0F95" w:rsidP="00EB0F95">
      <w:pPr>
        <w:pStyle w:val="PL"/>
        <w:rPr>
          <w:ins w:id="190" w:author="Huawei" w:date="2022-07-25T11:45:00Z"/>
          <w:rFonts w:eastAsia="宋体"/>
          <w:lang w:eastAsia="zh-CN"/>
        </w:rPr>
      </w:pPr>
      <w:ins w:id="191" w:author="Huawei" w:date="2022-07-25T11:45:00Z">
        <w:r w:rsidRPr="00EB0F95">
          <w:rPr>
            <w:rFonts w:eastAsia="宋体"/>
            <w:lang w:eastAsia="zh-CN"/>
          </w:rPr>
          <w:t xml:space="preserve">            - RAN_SubNetwrok  #value for Radio Network Expectation--#</w:t>
        </w:r>
      </w:ins>
    </w:p>
    <w:p w14:paraId="76990E44" w14:textId="77777777" w:rsidR="00EB0F95" w:rsidRPr="00EB0F95" w:rsidRDefault="00EB0F95" w:rsidP="00EB0F95">
      <w:pPr>
        <w:pStyle w:val="PL"/>
        <w:rPr>
          <w:ins w:id="192" w:author="Huawei" w:date="2022-07-25T11:45:00Z"/>
          <w:rFonts w:eastAsia="宋体"/>
          <w:lang w:eastAsia="zh-CN"/>
        </w:rPr>
      </w:pPr>
      <w:ins w:id="193" w:author="Huawei" w:date="2022-07-25T11:45:00Z">
        <w:r w:rsidRPr="00EB0F95">
          <w:rPr>
            <w:rFonts w:eastAsia="宋体"/>
            <w:lang w:eastAsia="zh-CN"/>
          </w:rPr>
          <w:t xml:space="preserve">        objectInstance:</w:t>
        </w:r>
      </w:ins>
    </w:p>
    <w:p w14:paraId="68C53A77" w14:textId="77777777" w:rsidR="00EB0F95" w:rsidRPr="00EB0F95" w:rsidRDefault="00EB0F95" w:rsidP="00EB0F95">
      <w:pPr>
        <w:pStyle w:val="PL"/>
        <w:rPr>
          <w:ins w:id="194" w:author="Huawei" w:date="2022-07-25T11:45:00Z"/>
          <w:rFonts w:eastAsia="宋体"/>
          <w:lang w:eastAsia="zh-CN"/>
        </w:rPr>
      </w:pPr>
      <w:ins w:id="195" w:author="Huawei" w:date="2022-07-25T11:45:00Z">
        <w:r w:rsidRPr="00EB0F95">
          <w:rPr>
            <w:rFonts w:eastAsia="宋体"/>
            <w:lang w:eastAsia="zh-CN"/>
          </w:rPr>
          <w:t xml:space="preserve">          $ref: "TS28623_ComDefs.yaml#/components/schemas/Dn"</w:t>
        </w:r>
      </w:ins>
    </w:p>
    <w:p w14:paraId="7160D97E" w14:textId="77777777" w:rsidR="00EB0F95" w:rsidRPr="00EB0F95" w:rsidRDefault="00EB0F95" w:rsidP="00EB0F95">
      <w:pPr>
        <w:pStyle w:val="PL"/>
        <w:rPr>
          <w:ins w:id="196" w:author="Huawei" w:date="2022-07-25T11:45:00Z"/>
          <w:rFonts w:eastAsia="宋体"/>
          <w:lang w:eastAsia="zh-CN"/>
        </w:rPr>
      </w:pPr>
      <w:ins w:id="197" w:author="Huawei" w:date="2022-07-25T11:45:00Z">
        <w:r w:rsidRPr="00EB0F95">
          <w:rPr>
            <w:rFonts w:eastAsia="宋体"/>
            <w:lang w:eastAsia="zh-CN"/>
          </w:rPr>
          <w:t xml:space="preserve">        objectContexts:</w:t>
        </w:r>
      </w:ins>
    </w:p>
    <w:p w14:paraId="2B84B70D" w14:textId="77777777" w:rsidR="00EB0F95" w:rsidRPr="00EB0F95" w:rsidRDefault="00EB0F95" w:rsidP="00EB0F95">
      <w:pPr>
        <w:pStyle w:val="PL"/>
        <w:rPr>
          <w:ins w:id="198" w:author="Huawei" w:date="2022-07-25T11:45:00Z"/>
          <w:rFonts w:eastAsia="宋体"/>
          <w:lang w:eastAsia="zh-CN"/>
        </w:rPr>
      </w:pPr>
      <w:ins w:id="199" w:author="Huawei" w:date="2022-07-25T11:45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1D6F465E" w14:textId="77777777" w:rsidR="00EB0F95" w:rsidRPr="00EB0F95" w:rsidRDefault="00EB0F95" w:rsidP="00EB0F95">
      <w:pPr>
        <w:pStyle w:val="PL"/>
        <w:rPr>
          <w:ins w:id="200" w:author="Huawei" w:date="2022-07-25T11:45:00Z"/>
          <w:rFonts w:eastAsia="宋体"/>
          <w:lang w:eastAsia="zh-CN"/>
        </w:rPr>
      </w:pPr>
      <w:ins w:id="201" w:author="Huawei" w:date="2022-07-25T11:45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50EB330E" w14:textId="77777777" w:rsidR="00EB0F95" w:rsidRPr="00EB0F95" w:rsidRDefault="00EB0F95" w:rsidP="00EB0F95">
      <w:pPr>
        <w:pStyle w:val="PL"/>
        <w:rPr>
          <w:ins w:id="202" w:author="Huawei" w:date="2022-07-25T11:45:00Z"/>
          <w:rFonts w:eastAsia="宋体"/>
          <w:lang w:eastAsia="zh-CN"/>
        </w:rPr>
      </w:pPr>
      <w:ins w:id="203" w:author="Huawei" w:date="2022-07-25T11:45:00Z">
        <w:r w:rsidRPr="00EB0F95">
          <w:rPr>
            <w:rFonts w:eastAsia="宋体"/>
            <w:lang w:eastAsia="zh-CN"/>
          </w:rPr>
          <w:t xml:space="preserve">            type: object</w:t>
        </w:r>
      </w:ins>
    </w:p>
    <w:p w14:paraId="6A126EAF" w14:textId="77777777" w:rsidR="00EB0F95" w:rsidRPr="00EB0F95" w:rsidRDefault="00EB0F95" w:rsidP="00EB0F95">
      <w:pPr>
        <w:pStyle w:val="PL"/>
        <w:rPr>
          <w:ins w:id="204" w:author="Huawei" w:date="2022-07-25T11:45:00Z"/>
          <w:rFonts w:eastAsia="宋体"/>
          <w:lang w:eastAsia="zh-CN"/>
        </w:rPr>
      </w:pPr>
      <w:ins w:id="205" w:author="Huawei" w:date="2022-07-25T11:45:00Z">
        <w:r w:rsidRPr="00EB0F95">
          <w:rPr>
            <w:rFonts w:eastAsia="宋体"/>
            <w:lang w:eastAsia="zh-CN"/>
          </w:rPr>
          <w:t xml:space="preserve">            oneOf:</w:t>
        </w:r>
      </w:ins>
    </w:p>
    <w:p w14:paraId="602D1E2B" w14:textId="77777777" w:rsidR="00EB0F95" w:rsidRPr="00EB0F95" w:rsidRDefault="00EB0F95" w:rsidP="00EB0F95">
      <w:pPr>
        <w:pStyle w:val="PL"/>
        <w:rPr>
          <w:ins w:id="206" w:author="Huawei" w:date="2022-07-25T11:45:00Z"/>
          <w:rFonts w:eastAsia="宋体"/>
          <w:lang w:eastAsia="zh-CN"/>
        </w:rPr>
      </w:pPr>
      <w:ins w:id="207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"#/components/schemas/CoverageAreaPolygonContext"</w:t>
        </w:r>
      </w:ins>
    </w:p>
    <w:p w14:paraId="3DEB355B" w14:textId="77777777" w:rsidR="00EB0F95" w:rsidRPr="00EB0F95" w:rsidRDefault="00EB0F95" w:rsidP="00EB0F95">
      <w:pPr>
        <w:pStyle w:val="PL"/>
        <w:rPr>
          <w:ins w:id="208" w:author="Huawei" w:date="2022-07-25T11:45:00Z"/>
          <w:rFonts w:eastAsia="宋体"/>
          <w:lang w:eastAsia="zh-CN"/>
        </w:rPr>
      </w:pPr>
      <w:ins w:id="209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"#/components/schemas/CoverageTACContext"</w:t>
        </w:r>
      </w:ins>
    </w:p>
    <w:p w14:paraId="036AC6D1" w14:textId="77777777" w:rsidR="00EB0F95" w:rsidRPr="00EB0F95" w:rsidRDefault="00EB0F95" w:rsidP="00EB0F95">
      <w:pPr>
        <w:pStyle w:val="PL"/>
        <w:rPr>
          <w:ins w:id="210" w:author="Huawei" w:date="2022-07-25T11:45:00Z"/>
          <w:rFonts w:eastAsia="宋体"/>
          <w:lang w:eastAsia="zh-CN"/>
        </w:rPr>
      </w:pPr>
      <w:ins w:id="211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"#/components/schemas/PLMNContext"</w:t>
        </w:r>
      </w:ins>
    </w:p>
    <w:p w14:paraId="325A02D7" w14:textId="77777777" w:rsidR="00EB0F95" w:rsidRPr="00EB0F95" w:rsidRDefault="00EB0F95" w:rsidP="00EB0F95">
      <w:pPr>
        <w:pStyle w:val="PL"/>
        <w:rPr>
          <w:ins w:id="212" w:author="Huawei" w:date="2022-07-25T11:45:00Z"/>
          <w:rFonts w:eastAsia="宋体"/>
          <w:lang w:eastAsia="zh-CN"/>
        </w:rPr>
      </w:pPr>
      <w:ins w:id="213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"#/components/schemas/NRFqBandContext"</w:t>
        </w:r>
      </w:ins>
    </w:p>
    <w:p w14:paraId="422BAD73" w14:textId="77777777" w:rsidR="00EB0F95" w:rsidRPr="00EB0F95" w:rsidRDefault="00EB0F95" w:rsidP="00EB0F95">
      <w:pPr>
        <w:pStyle w:val="PL"/>
        <w:rPr>
          <w:ins w:id="214" w:author="Huawei" w:date="2022-07-25T11:45:00Z"/>
          <w:rFonts w:eastAsia="宋体"/>
          <w:lang w:eastAsia="zh-CN"/>
        </w:rPr>
      </w:pPr>
      <w:ins w:id="215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"#/components/schemas/RATContext"</w:t>
        </w:r>
      </w:ins>
    </w:p>
    <w:p w14:paraId="3164FE62" w14:textId="1F93DF54" w:rsidR="00EB0F95" w:rsidRPr="00EB0F95" w:rsidRDefault="00EB0F95" w:rsidP="00EB0F95">
      <w:pPr>
        <w:pStyle w:val="PL"/>
        <w:rPr>
          <w:ins w:id="216" w:author="Huawei" w:date="2022-07-25T11:45:00Z"/>
          <w:rFonts w:eastAsia="宋体"/>
          <w:lang w:eastAsia="zh-CN"/>
        </w:rPr>
      </w:pPr>
      <w:ins w:id="217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"#/components/schemas/ObjectContext"    </w:t>
        </w:r>
      </w:ins>
    </w:p>
    <w:p w14:paraId="0A7FC4CE" w14:textId="77777777" w:rsidR="00EB0F95" w:rsidRPr="00EB0F95" w:rsidRDefault="00EB0F95" w:rsidP="00EB0F95">
      <w:pPr>
        <w:pStyle w:val="PL"/>
        <w:rPr>
          <w:ins w:id="218" w:author="Huawei" w:date="2022-07-25T11:45:00Z"/>
          <w:rFonts w:eastAsia="宋体"/>
          <w:lang w:eastAsia="zh-CN"/>
        </w:rPr>
      </w:pPr>
      <w:ins w:id="219" w:author="Huawei" w:date="2022-07-25T11:45:00Z">
        <w:r w:rsidRPr="00EB0F95">
          <w:rPr>
            <w:rFonts w:eastAsia="宋体"/>
            <w:lang w:eastAsia="zh-CN"/>
          </w:rPr>
          <w:t xml:space="preserve">    ServiceSupportExpectationObject: </w:t>
        </w:r>
      </w:ins>
    </w:p>
    <w:p w14:paraId="62ADC616" w14:textId="77777777" w:rsidR="00EB0F95" w:rsidRPr="00EB0F95" w:rsidRDefault="00EB0F95" w:rsidP="00EB0F95">
      <w:pPr>
        <w:pStyle w:val="PL"/>
        <w:rPr>
          <w:ins w:id="220" w:author="Huawei" w:date="2022-07-25T11:45:00Z"/>
          <w:rFonts w:eastAsia="宋体"/>
          <w:lang w:eastAsia="zh-CN"/>
        </w:rPr>
      </w:pPr>
      <w:ins w:id="221" w:author="Huawei" w:date="2022-07-25T11:45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3F951D1F" w14:textId="77777777" w:rsidR="00EB0F95" w:rsidRPr="00EB0F95" w:rsidRDefault="00EB0F95" w:rsidP="00EB0F95">
      <w:pPr>
        <w:pStyle w:val="PL"/>
        <w:rPr>
          <w:ins w:id="222" w:author="Huawei" w:date="2022-07-25T11:45:00Z"/>
          <w:rFonts w:eastAsia="宋体"/>
          <w:lang w:eastAsia="zh-CN"/>
        </w:rPr>
      </w:pPr>
      <w:ins w:id="223" w:author="Huawei" w:date="2022-07-25T11:45:00Z">
        <w:r w:rsidRPr="00EB0F95">
          <w:rPr>
            <w:rFonts w:eastAsia="宋体"/>
            <w:lang w:eastAsia="zh-CN"/>
          </w:rPr>
          <w:t xml:space="preserve">        This data type is the "ExpectationObject" data type with specialisations for ServiceSupportExpectation</w:t>
        </w:r>
      </w:ins>
    </w:p>
    <w:p w14:paraId="568B1403" w14:textId="77777777" w:rsidR="00EB0F95" w:rsidRPr="00EB0F95" w:rsidRDefault="00EB0F95" w:rsidP="00EB0F95">
      <w:pPr>
        <w:pStyle w:val="PL"/>
        <w:rPr>
          <w:ins w:id="224" w:author="Huawei" w:date="2022-07-25T11:45:00Z"/>
          <w:rFonts w:eastAsia="宋体"/>
          <w:lang w:eastAsia="zh-CN"/>
        </w:rPr>
      </w:pPr>
      <w:ins w:id="225" w:author="Huawei" w:date="2022-07-25T11:45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308BAA8E" w14:textId="77777777" w:rsidR="00EB0F95" w:rsidRPr="00EB0F95" w:rsidRDefault="00EB0F95" w:rsidP="00EB0F95">
      <w:pPr>
        <w:pStyle w:val="PL"/>
        <w:rPr>
          <w:ins w:id="226" w:author="Huawei" w:date="2022-07-25T11:45:00Z"/>
          <w:rFonts w:eastAsia="宋体"/>
          <w:lang w:eastAsia="zh-CN"/>
        </w:rPr>
      </w:pPr>
      <w:ins w:id="227" w:author="Huawei" w:date="2022-07-25T11:45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791ADFE6" w14:textId="77777777" w:rsidR="00EB0F95" w:rsidRPr="00EB0F95" w:rsidRDefault="00EB0F95" w:rsidP="00EB0F95">
      <w:pPr>
        <w:pStyle w:val="PL"/>
        <w:rPr>
          <w:ins w:id="228" w:author="Huawei" w:date="2022-07-25T11:45:00Z"/>
          <w:rFonts w:eastAsia="宋体"/>
          <w:lang w:eastAsia="zh-CN"/>
        </w:rPr>
      </w:pPr>
      <w:ins w:id="229" w:author="Huawei" w:date="2022-07-25T11:45:00Z">
        <w:r w:rsidRPr="00EB0F95">
          <w:rPr>
            <w:rFonts w:eastAsia="宋体"/>
            <w:lang w:eastAsia="zh-CN"/>
          </w:rPr>
          <w:t xml:space="preserve">        objectType:</w:t>
        </w:r>
      </w:ins>
    </w:p>
    <w:p w14:paraId="170C845A" w14:textId="77777777" w:rsidR="00EB0F95" w:rsidRPr="00EB0F95" w:rsidRDefault="00EB0F95" w:rsidP="00EB0F95">
      <w:pPr>
        <w:pStyle w:val="PL"/>
        <w:rPr>
          <w:ins w:id="230" w:author="Huawei" w:date="2022-07-25T11:45:00Z"/>
          <w:rFonts w:eastAsia="宋体"/>
          <w:lang w:eastAsia="zh-CN"/>
        </w:rPr>
      </w:pPr>
      <w:ins w:id="231" w:author="Huawei" w:date="2022-07-25T11:45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563E25AB" w14:textId="77777777" w:rsidR="00EB0F95" w:rsidRPr="00EB0F95" w:rsidRDefault="00EB0F95" w:rsidP="00EB0F95">
      <w:pPr>
        <w:pStyle w:val="PL"/>
        <w:rPr>
          <w:ins w:id="232" w:author="Huawei" w:date="2022-07-25T11:45:00Z"/>
          <w:rFonts w:eastAsia="宋体"/>
          <w:lang w:eastAsia="zh-CN"/>
        </w:rPr>
      </w:pPr>
      <w:ins w:id="233" w:author="Huawei" w:date="2022-07-25T11:45:00Z">
        <w:r w:rsidRPr="00EB0F95">
          <w:rPr>
            <w:rFonts w:eastAsia="宋体"/>
            <w:lang w:eastAsia="zh-CN"/>
          </w:rPr>
          <w:t xml:space="preserve">          enum:</w:t>
        </w:r>
      </w:ins>
    </w:p>
    <w:p w14:paraId="2937FB12" w14:textId="77777777" w:rsidR="00EB0F95" w:rsidRPr="00EB0F95" w:rsidRDefault="00EB0F95" w:rsidP="00EB0F95">
      <w:pPr>
        <w:pStyle w:val="PL"/>
        <w:rPr>
          <w:ins w:id="234" w:author="Huawei" w:date="2022-07-25T11:45:00Z"/>
          <w:rFonts w:eastAsia="宋体"/>
          <w:lang w:eastAsia="zh-CN"/>
        </w:rPr>
      </w:pPr>
      <w:ins w:id="235" w:author="Huawei" w:date="2022-07-25T11:45:00Z">
        <w:r w:rsidRPr="00EB0F95">
          <w:rPr>
            <w:rFonts w:eastAsia="宋体"/>
            <w:lang w:eastAsia="zh-CN"/>
          </w:rPr>
          <w:t xml:space="preserve">            - Service_Support  #value for Radio Network Expectation--#</w:t>
        </w:r>
      </w:ins>
    </w:p>
    <w:p w14:paraId="63A7B53B" w14:textId="77777777" w:rsidR="00EB0F95" w:rsidRPr="00EB0F95" w:rsidRDefault="00EB0F95" w:rsidP="00EB0F95">
      <w:pPr>
        <w:pStyle w:val="PL"/>
        <w:rPr>
          <w:ins w:id="236" w:author="Huawei" w:date="2022-07-25T11:45:00Z"/>
          <w:rFonts w:eastAsia="宋体"/>
          <w:lang w:eastAsia="zh-CN"/>
        </w:rPr>
      </w:pPr>
      <w:ins w:id="237" w:author="Huawei" w:date="2022-07-25T11:45:00Z">
        <w:r w:rsidRPr="00EB0F95">
          <w:rPr>
            <w:rFonts w:eastAsia="宋体"/>
            <w:lang w:eastAsia="zh-CN"/>
          </w:rPr>
          <w:t xml:space="preserve">        objectInstance:</w:t>
        </w:r>
      </w:ins>
    </w:p>
    <w:p w14:paraId="33E09484" w14:textId="77777777" w:rsidR="00EB0F95" w:rsidRPr="00EB0F95" w:rsidRDefault="00EB0F95" w:rsidP="00EB0F95">
      <w:pPr>
        <w:pStyle w:val="PL"/>
        <w:rPr>
          <w:ins w:id="238" w:author="Huawei" w:date="2022-07-25T11:45:00Z"/>
          <w:rFonts w:eastAsia="宋体"/>
          <w:lang w:eastAsia="zh-CN"/>
        </w:rPr>
      </w:pPr>
      <w:ins w:id="239" w:author="Huawei" w:date="2022-07-25T11:45:00Z">
        <w:r w:rsidRPr="00EB0F95">
          <w:rPr>
            <w:rFonts w:eastAsia="宋体"/>
            <w:lang w:eastAsia="zh-CN"/>
          </w:rPr>
          <w:t xml:space="preserve">          $ref: "TS28623_ComDefs.yaml#/components/schemas/Dn"</w:t>
        </w:r>
      </w:ins>
    </w:p>
    <w:p w14:paraId="49AE5E00" w14:textId="77777777" w:rsidR="00EB0F95" w:rsidRPr="00EB0F95" w:rsidRDefault="00EB0F95" w:rsidP="00EB0F95">
      <w:pPr>
        <w:pStyle w:val="PL"/>
        <w:rPr>
          <w:ins w:id="240" w:author="Huawei" w:date="2022-07-25T11:45:00Z"/>
          <w:rFonts w:eastAsia="宋体"/>
          <w:lang w:eastAsia="zh-CN"/>
        </w:rPr>
      </w:pPr>
      <w:ins w:id="241" w:author="Huawei" w:date="2022-07-25T11:45:00Z">
        <w:r w:rsidRPr="00EB0F95">
          <w:rPr>
            <w:rFonts w:eastAsia="宋体"/>
            <w:lang w:eastAsia="zh-CN"/>
          </w:rPr>
          <w:t xml:space="preserve">        objectContexts:</w:t>
        </w:r>
      </w:ins>
    </w:p>
    <w:p w14:paraId="4158FBDE" w14:textId="77777777" w:rsidR="00EB0F95" w:rsidRPr="00EB0F95" w:rsidRDefault="00EB0F95" w:rsidP="00EB0F95">
      <w:pPr>
        <w:pStyle w:val="PL"/>
        <w:rPr>
          <w:ins w:id="242" w:author="Huawei" w:date="2022-07-25T11:45:00Z"/>
          <w:rFonts w:eastAsia="宋体"/>
          <w:lang w:eastAsia="zh-CN"/>
        </w:rPr>
      </w:pPr>
      <w:ins w:id="243" w:author="Huawei" w:date="2022-07-25T11:45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0DC353A3" w14:textId="77777777" w:rsidR="00EB0F95" w:rsidRPr="00EB0F95" w:rsidRDefault="00EB0F95" w:rsidP="00EB0F95">
      <w:pPr>
        <w:pStyle w:val="PL"/>
        <w:rPr>
          <w:ins w:id="244" w:author="Huawei" w:date="2022-07-25T11:45:00Z"/>
          <w:rFonts w:eastAsia="宋体"/>
          <w:lang w:eastAsia="zh-CN"/>
        </w:rPr>
      </w:pPr>
      <w:ins w:id="245" w:author="Huawei" w:date="2022-07-25T11:45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196C3B7B" w14:textId="77777777" w:rsidR="00EB0F95" w:rsidRPr="00EB0F95" w:rsidRDefault="00EB0F95" w:rsidP="00EB0F95">
      <w:pPr>
        <w:pStyle w:val="PL"/>
        <w:rPr>
          <w:ins w:id="246" w:author="Huawei" w:date="2022-07-25T11:45:00Z"/>
          <w:rFonts w:eastAsia="宋体"/>
          <w:lang w:eastAsia="zh-CN"/>
        </w:rPr>
      </w:pPr>
      <w:ins w:id="247" w:author="Huawei" w:date="2022-07-25T11:45:00Z">
        <w:r w:rsidRPr="00EB0F95">
          <w:rPr>
            <w:rFonts w:eastAsia="宋体"/>
            <w:lang w:eastAsia="zh-CN"/>
          </w:rPr>
          <w:t xml:space="preserve">            type: object</w:t>
        </w:r>
      </w:ins>
    </w:p>
    <w:p w14:paraId="6832980D" w14:textId="77777777" w:rsidR="00EB0F95" w:rsidRPr="00EB0F95" w:rsidRDefault="00EB0F95" w:rsidP="00EB0F95">
      <w:pPr>
        <w:pStyle w:val="PL"/>
        <w:rPr>
          <w:ins w:id="248" w:author="Huawei" w:date="2022-07-25T11:45:00Z"/>
          <w:rFonts w:eastAsia="宋体"/>
          <w:lang w:eastAsia="zh-CN"/>
        </w:rPr>
      </w:pPr>
      <w:ins w:id="249" w:author="Huawei" w:date="2022-07-25T11:45:00Z">
        <w:r w:rsidRPr="00EB0F95">
          <w:rPr>
            <w:rFonts w:eastAsia="宋体"/>
            <w:lang w:eastAsia="zh-CN"/>
          </w:rPr>
          <w:t xml:space="preserve">            oneOf:</w:t>
        </w:r>
      </w:ins>
    </w:p>
    <w:p w14:paraId="780017AA" w14:textId="77777777" w:rsidR="00EB0F95" w:rsidRPr="00EB0F95" w:rsidRDefault="00EB0F95" w:rsidP="00EB0F95">
      <w:pPr>
        <w:pStyle w:val="PL"/>
        <w:rPr>
          <w:ins w:id="250" w:author="Huawei" w:date="2022-07-25T11:45:00Z"/>
          <w:rFonts w:eastAsia="宋体"/>
          <w:lang w:eastAsia="zh-CN"/>
        </w:rPr>
      </w:pPr>
      <w:ins w:id="251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"#/components/schemas/EdgeIdenfiticationIdContext"</w:t>
        </w:r>
      </w:ins>
    </w:p>
    <w:p w14:paraId="3698D902" w14:textId="77777777" w:rsidR="00EB0F95" w:rsidRPr="00EB0F95" w:rsidRDefault="00EB0F95" w:rsidP="00EB0F95">
      <w:pPr>
        <w:pStyle w:val="PL"/>
        <w:rPr>
          <w:ins w:id="252" w:author="Huawei" w:date="2022-07-25T11:45:00Z"/>
          <w:rFonts w:eastAsia="宋体"/>
          <w:lang w:eastAsia="zh-CN"/>
        </w:rPr>
      </w:pPr>
      <w:ins w:id="253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"#/components/schemas/EdgeIdenfiticationLocContext"</w:t>
        </w:r>
      </w:ins>
    </w:p>
    <w:p w14:paraId="20C9EC22" w14:textId="77777777" w:rsidR="00EB0F95" w:rsidRPr="00EB0F95" w:rsidRDefault="00EB0F95" w:rsidP="00EB0F95">
      <w:pPr>
        <w:pStyle w:val="PL"/>
        <w:rPr>
          <w:ins w:id="254" w:author="Huawei" w:date="2022-07-25T11:45:00Z"/>
          <w:rFonts w:eastAsia="宋体"/>
          <w:lang w:eastAsia="zh-CN"/>
        </w:rPr>
      </w:pPr>
      <w:ins w:id="255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"#/components/schemas/CoverageAreaTAContext"   </w:t>
        </w:r>
      </w:ins>
    </w:p>
    <w:p w14:paraId="7CAAE93E" w14:textId="06EB56E3" w:rsidR="00EB0F95" w:rsidRPr="00EB0F95" w:rsidRDefault="00EB0F95" w:rsidP="00EB0F95">
      <w:pPr>
        <w:pStyle w:val="PL"/>
        <w:rPr>
          <w:ins w:id="256" w:author="Huawei" w:date="2022-07-25T11:45:00Z"/>
          <w:rFonts w:eastAsia="宋体"/>
          <w:lang w:eastAsia="zh-CN"/>
        </w:rPr>
      </w:pPr>
      <w:ins w:id="257" w:author="Huawei" w:date="2022-07-25T11:45:00Z">
        <w:r w:rsidRPr="00EB0F95">
          <w:rPr>
            <w:rFonts w:eastAsia="宋体"/>
            <w:lang w:eastAsia="zh-CN"/>
          </w:rPr>
          <w:t xml:space="preserve">              - $ref: "#/components/schemas/ObjectContext"   </w:t>
        </w:r>
      </w:ins>
    </w:p>
    <w:p w14:paraId="7BEEDB6F" w14:textId="43C2E3BD" w:rsidR="00420D7E" w:rsidRDefault="00EB0F95" w:rsidP="00EB0F95">
      <w:pPr>
        <w:pStyle w:val="PL"/>
        <w:rPr>
          <w:rFonts w:eastAsia="宋体"/>
          <w:lang w:eastAsia="zh-CN"/>
        </w:rPr>
      </w:pPr>
      <w:ins w:id="258" w:author="Huawei" w:date="2022-07-25T11:45:00Z">
        <w:r w:rsidRPr="00EB0F95">
          <w:rPr>
            <w:rFonts w:eastAsia="宋体"/>
            <w:lang w:eastAsia="zh-CN"/>
          </w:rPr>
          <w:t xml:space="preserve">   #-------Definition of the ExpectationObject dataType ----------# </w:t>
        </w:r>
      </w:ins>
      <w:r w:rsidR="00420D7E">
        <w:rPr>
          <w:rFonts w:eastAsia="宋体"/>
          <w:lang w:eastAsia="zh-CN"/>
        </w:rPr>
        <w:t xml:space="preserve">    </w:t>
      </w:r>
    </w:p>
    <w:p w14:paraId="156526D1" w14:textId="26A79903" w:rsidR="00420D7E" w:rsidDel="00EB0F95" w:rsidRDefault="00420D7E" w:rsidP="00420D7E">
      <w:pPr>
        <w:pStyle w:val="PL"/>
        <w:rPr>
          <w:del w:id="259" w:author="Huawei" w:date="2022-07-25T11:45:00Z"/>
          <w:rFonts w:eastAsia="宋体"/>
          <w:lang w:eastAsia="zh-CN"/>
        </w:rPr>
      </w:pPr>
      <w:del w:id="260" w:author="Huawei" w:date="2022-07-25T11:45:00Z">
        <w:r w:rsidDel="00EB0F95">
          <w:rPr>
            <w:rFonts w:eastAsia="宋体"/>
            <w:lang w:eastAsia="zh-CN"/>
          </w:rPr>
          <w:delText xml:space="preserve">    ExpectationTarget:</w:delText>
        </w:r>
      </w:del>
    </w:p>
    <w:p w14:paraId="648ECC35" w14:textId="06A5C948" w:rsidR="00420D7E" w:rsidDel="00EB0F95" w:rsidRDefault="00420D7E" w:rsidP="00420D7E">
      <w:pPr>
        <w:pStyle w:val="PL"/>
        <w:rPr>
          <w:del w:id="261" w:author="Huawei" w:date="2022-07-25T11:45:00Z"/>
          <w:rFonts w:eastAsia="宋体"/>
          <w:lang w:eastAsia="zh-CN"/>
        </w:rPr>
      </w:pPr>
      <w:del w:id="262" w:author="Huawei" w:date="2022-07-25T11:45:00Z">
        <w:r w:rsidDel="00EB0F95">
          <w:rPr>
            <w:rFonts w:eastAsia="宋体"/>
            <w:lang w:eastAsia="zh-CN"/>
          </w:rPr>
          <w:delText xml:space="preserve">      oneOf:</w:delText>
        </w:r>
      </w:del>
    </w:p>
    <w:p w14:paraId="553CF481" w14:textId="03F390B8" w:rsidR="00420D7E" w:rsidDel="00EB0F95" w:rsidRDefault="00420D7E" w:rsidP="00420D7E">
      <w:pPr>
        <w:pStyle w:val="PL"/>
        <w:rPr>
          <w:del w:id="263" w:author="Huawei" w:date="2022-07-25T11:45:00Z"/>
          <w:rFonts w:eastAsia="宋体"/>
          <w:lang w:eastAsia="zh-CN"/>
        </w:rPr>
      </w:pPr>
      <w:del w:id="264" w:author="Huawei" w:date="2022-07-25T11:45:00Z">
        <w:r w:rsidDel="00EB0F95">
          <w:rPr>
            <w:rFonts w:eastAsia="宋体"/>
            <w:lang w:eastAsia="zh-CN"/>
          </w:rPr>
          <w:delText xml:space="preserve">      #--ExpectationTargets defind for Radio Network Expectation (ObjectType is RAN_SubNetwork)- #      </w:delText>
        </w:r>
      </w:del>
    </w:p>
    <w:p w14:paraId="1E7CDE3E" w14:textId="3203828A" w:rsidR="00420D7E" w:rsidDel="00EB0F95" w:rsidRDefault="00420D7E" w:rsidP="00420D7E">
      <w:pPr>
        <w:pStyle w:val="PL"/>
        <w:rPr>
          <w:del w:id="265" w:author="Huawei" w:date="2022-07-25T11:45:00Z"/>
          <w:rFonts w:eastAsia="宋体"/>
          <w:lang w:eastAsia="zh-CN"/>
        </w:rPr>
      </w:pPr>
      <w:del w:id="266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"#/components/schemas/WeakRSRPRatioTarget"</w:delText>
        </w:r>
      </w:del>
    </w:p>
    <w:p w14:paraId="3766C126" w14:textId="4BB3BB9A" w:rsidR="00420D7E" w:rsidDel="00EB0F95" w:rsidRDefault="00420D7E" w:rsidP="00420D7E">
      <w:pPr>
        <w:pStyle w:val="PL"/>
        <w:rPr>
          <w:del w:id="267" w:author="Huawei" w:date="2022-07-25T11:45:00Z"/>
          <w:rFonts w:eastAsia="宋体"/>
          <w:lang w:eastAsia="zh-CN"/>
        </w:rPr>
      </w:pPr>
      <w:del w:id="268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"#/components/schemas/LowSINRRatioTarget"</w:delText>
        </w:r>
      </w:del>
    </w:p>
    <w:p w14:paraId="7C0C935C" w14:textId="4930EA1F" w:rsidR="00420D7E" w:rsidDel="00EB0F95" w:rsidRDefault="00420D7E" w:rsidP="00420D7E">
      <w:pPr>
        <w:pStyle w:val="PL"/>
        <w:rPr>
          <w:del w:id="269" w:author="Huawei" w:date="2022-07-25T11:45:00Z"/>
          <w:rFonts w:eastAsia="宋体"/>
          <w:lang w:eastAsia="zh-CN"/>
        </w:rPr>
      </w:pPr>
      <w:del w:id="270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"#/components/schemas/AveULRANUEThptTarget"</w:delText>
        </w:r>
      </w:del>
    </w:p>
    <w:p w14:paraId="097E3858" w14:textId="341EEC3B" w:rsidR="00420D7E" w:rsidDel="00EB0F95" w:rsidRDefault="00420D7E" w:rsidP="00420D7E">
      <w:pPr>
        <w:pStyle w:val="PL"/>
        <w:rPr>
          <w:del w:id="271" w:author="Huawei" w:date="2022-07-25T11:45:00Z"/>
          <w:rFonts w:eastAsia="宋体"/>
          <w:lang w:eastAsia="zh-CN"/>
        </w:rPr>
      </w:pPr>
      <w:del w:id="272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"#/components/schemas/AveDLRANUEThptTarget"</w:delText>
        </w:r>
      </w:del>
    </w:p>
    <w:p w14:paraId="4A444EA0" w14:textId="215957B2" w:rsidR="00420D7E" w:rsidDel="00EB0F95" w:rsidRDefault="00420D7E" w:rsidP="00420D7E">
      <w:pPr>
        <w:pStyle w:val="PL"/>
        <w:rPr>
          <w:del w:id="273" w:author="Huawei" w:date="2022-07-25T11:45:00Z"/>
          <w:rFonts w:eastAsia="宋体"/>
          <w:lang w:eastAsia="zh-CN"/>
        </w:rPr>
      </w:pPr>
      <w:del w:id="274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"#/components/schemas/LowULRANUEThptRatioTarget"</w:delText>
        </w:r>
      </w:del>
    </w:p>
    <w:p w14:paraId="398934FB" w14:textId="7B860D58" w:rsidR="00420D7E" w:rsidDel="00EB0F95" w:rsidRDefault="00420D7E" w:rsidP="00420D7E">
      <w:pPr>
        <w:pStyle w:val="PL"/>
        <w:rPr>
          <w:del w:id="275" w:author="Huawei" w:date="2022-07-25T11:45:00Z"/>
          <w:rFonts w:eastAsia="宋体"/>
          <w:lang w:eastAsia="zh-CN"/>
        </w:rPr>
      </w:pPr>
      <w:del w:id="276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"#/components/schemas/LowDLRANUEThptRatioTarget"</w:delText>
        </w:r>
      </w:del>
    </w:p>
    <w:p w14:paraId="5FC24764" w14:textId="7D22D3A4" w:rsidR="00420D7E" w:rsidDel="00EB0F95" w:rsidRDefault="00420D7E" w:rsidP="00420D7E">
      <w:pPr>
        <w:pStyle w:val="PL"/>
        <w:rPr>
          <w:del w:id="277" w:author="Huawei" w:date="2022-07-25T11:45:00Z"/>
          <w:rFonts w:eastAsia="宋体"/>
          <w:lang w:eastAsia="zh-CN"/>
        </w:rPr>
      </w:pPr>
      <w:del w:id="278" w:author="Huawei" w:date="2022-07-25T11:45:00Z">
        <w:r w:rsidDel="00EB0F95">
          <w:rPr>
            <w:rFonts w:eastAsia="宋体"/>
            <w:lang w:eastAsia="zh-CN"/>
          </w:rPr>
          <w:delText xml:space="preserve">      #--ExpectationTargets defind for Radio Network Expectation (ObjectType is RAN_SubNetwork)- #   </w:delText>
        </w:r>
      </w:del>
    </w:p>
    <w:p w14:paraId="3B39A8BC" w14:textId="7034ABA4" w:rsidR="00420D7E" w:rsidDel="00EB0F95" w:rsidRDefault="00420D7E" w:rsidP="00420D7E">
      <w:pPr>
        <w:pStyle w:val="PL"/>
        <w:rPr>
          <w:del w:id="279" w:author="Huawei" w:date="2022-07-25T11:45:00Z"/>
          <w:rFonts w:eastAsia="Times New Roman"/>
          <w:lang w:eastAsia="zh-CN"/>
        </w:rPr>
      </w:pPr>
      <w:del w:id="280" w:author="Huawei" w:date="2022-07-25T11:45:00Z">
        <w:r w:rsidDel="00EB0F95">
          <w:rPr>
            <w:lang w:eastAsia="zh-CN"/>
          </w:rPr>
          <w:delText xml:space="preserve">      #--ExpectationTargets defind for Service Support Expectation (ObjectType is ServiceSupport)- #</w:delText>
        </w:r>
      </w:del>
    </w:p>
    <w:p w14:paraId="2E0B133C" w14:textId="2FA9B7CD" w:rsidR="00420D7E" w:rsidDel="00EB0F95" w:rsidRDefault="00420D7E" w:rsidP="00420D7E">
      <w:pPr>
        <w:pStyle w:val="PL"/>
        <w:rPr>
          <w:del w:id="281" w:author="Huawei" w:date="2022-07-25T11:45:00Z"/>
          <w:lang w:eastAsia="zh-CN"/>
        </w:rPr>
      </w:pPr>
      <w:del w:id="282" w:author="Huawei" w:date="2022-07-25T11:45:00Z">
        <w:r w:rsidDel="00EB0F95">
          <w:rPr>
            <w:lang w:eastAsia="zh-CN"/>
          </w:rPr>
          <w:delText xml:space="preserve">        - $ref: "#/components/schemas/DLThptPerUETarget"</w:delText>
        </w:r>
      </w:del>
    </w:p>
    <w:p w14:paraId="79ED9D97" w14:textId="1CFD0BD1" w:rsidR="00420D7E" w:rsidDel="00EB0F95" w:rsidRDefault="00420D7E" w:rsidP="00420D7E">
      <w:pPr>
        <w:pStyle w:val="PL"/>
        <w:rPr>
          <w:del w:id="283" w:author="Huawei" w:date="2022-07-25T11:45:00Z"/>
          <w:lang w:eastAsia="zh-CN"/>
        </w:rPr>
      </w:pPr>
      <w:del w:id="284" w:author="Huawei" w:date="2022-07-25T11:45:00Z">
        <w:r w:rsidDel="00EB0F95">
          <w:rPr>
            <w:lang w:eastAsia="zh-CN"/>
          </w:rPr>
          <w:delText xml:space="preserve">        - $ref: "#/components/schemas/ULThptPerUETarget"</w:delText>
        </w:r>
      </w:del>
    </w:p>
    <w:p w14:paraId="2BC39DEC" w14:textId="4C87CADF" w:rsidR="00420D7E" w:rsidDel="00EB0F95" w:rsidRDefault="00420D7E" w:rsidP="00420D7E">
      <w:pPr>
        <w:pStyle w:val="PL"/>
        <w:rPr>
          <w:del w:id="285" w:author="Huawei" w:date="2022-07-25T11:45:00Z"/>
          <w:lang w:eastAsia="zh-CN"/>
        </w:rPr>
      </w:pPr>
      <w:del w:id="286" w:author="Huawei" w:date="2022-07-25T11:45:00Z">
        <w:r w:rsidDel="00EB0F95">
          <w:rPr>
            <w:lang w:eastAsia="zh-CN"/>
          </w:rPr>
          <w:delText xml:space="preserve">        - $ref: "#/components/schemas/DLLatencyTarget"</w:delText>
        </w:r>
      </w:del>
    </w:p>
    <w:p w14:paraId="0A8E2826" w14:textId="107EBA1C" w:rsidR="00420D7E" w:rsidDel="00EB0F95" w:rsidRDefault="00420D7E" w:rsidP="00420D7E">
      <w:pPr>
        <w:pStyle w:val="PL"/>
        <w:rPr>
          <w:del w:id="287" w:author="Huawei" w:date="2022-07-25T11:45:00Z"/>
          <w:lang w:eastAsia="zh-CN"/>
        </w:rPr>
      </w:pPr>
      <w:del w:id="288" w:author="Huawei" w:date="2022-07-25T11:45:00Z">
        <w:r w:rsidDel="00EB0F95">
          <w:rPr>
            <w:lang w:eastAsia="zh-CN"/>
          </w:rPr>
          <w:delText xml:space="preserve">        - $ref: "#/components/schemas/ULLatencyTarget"</w:delText>
        </w:r>
      </w:del>
    </w:p>
    <w:p w14:paraId="0AA7033D" w14:textId="68B689A1" w:rsidR="00420D7E" w:rsidDel="00EB0F95" w:rsidRDefault="00420D7E" w:rsidP="00420D7E">
      <w:pPr>
        <w:pStyle w:val="PL"/>
        <w:rPr>
          <w:del w:id="289" w:author="Huawei" w:date="2022-07-25T11:45:00Z"/>
          <w:lang w:eastAsia="zh-CN"/>
        </w:rPr>
      </w:pPr>
      <w:del w:id="290" w:author="Huawei" w:date="2022-07-25T11:45:00Z">
        <w:r w:rsidDel="00EB0F95">
          <w:rPr>
            <w:lang w:eastAsia="zh-CN"/>
          </w:rPr>
          <w:delText xml:space="preserve">        - $ref: "#/components/schemas/MaxNumberofUEsTarget"</w:delText>
        </w:r>
      </w:del>
    </w:p>
    <w:p w14:paraId="4433EEF0" w14:textId="3DCACDF0" w:rsidR="00420D7E" w:rsidDel="00EB0F95" w:rsidRDefault="00420D7E" w:rsidP="00420D7E">
      <w:pPr>
        <w:pStyle w:val="PL"/>
        <w:rPr>
          <w:del w:id="291" w:author="Huawei" w:date="2022-07-25T11:45:00Z"/>
          <w:lang w:eastAsia="zh-CN"/>
        </w:rPr>
      </w:pPr>
      <w:del w:id="292" w:author="Huawei" w:date="2022-07-25T11:45:00Z">
        <w:r w:rsidDel="00EB0F95">
          <w:rPr>
            <w:lang w:eastAsia="zh-CN"/>
          </w:rPr>
          <w:delText xml:space="preserve">        - $ref: "#/components/schemas/ActivityFactorTarget"</w:delText>
        </w:r>
      </w:del>
    </w:p>
    <w:p w14:paraId="1762345F" w14:textId="284B51F8" w:rsidR="00420D7E" w:rsidDel="00EB0F95" w:rsidRDefault="00420D7E" w:rsidP="00420D7E">
      <w:pPr>
        <w:pStyle w:val="PL"/>
        <w:rPr>
          <w:del w:id="293" w:author="Huawei" w:date="2022-07-25T11:45:00Z"/>
          <w:lang w:eastAsia="zh-CN"/>
        </w:rPr>
      </w:pPr>
      <w:del w:id="294" w:author="Huawei" w:date="2022-07-25T11:45:00Z">
        <w:r w:rsidDel="00EB0F95">
          <w:rPr>
            <w:lang w:eastAsia="zh-CN"/>
          </w:rPr>
          <w:delText xml:space="preserve">        - $ref: "#/components/schemas/UESpeedTarget"</w:delText>
        </w:r>
      </w:del>
    </w:p>
    <w:p w14:paraId="2D7FE96B" w14:textId="26D95B4F" w:rsidR="00420D7E" w:rsidDel="00EB0F95" w:rsidRDefault="00420D7E" w:rsidP="00420D7E">
      <w:pPr>
        <w:pStyle w:val="PL"/>
        <w:rPr>
          <w:del w:id="295" w:author="Huawei" w:date="2022-07-25T11:45:00Z"/>
          <w:rFonts w:eastAsia="宋体"/>
          <w:lang w:eastAsia="zh-CN"/>
        </w:rPr>
      </w:pPr>
      <w:del w:id="296" w:author="Huawei" w:date="2022-07-25T11:45:00Z">
        <w:r w:rsidDel="00EB0F95">
          <w:rPr>
            <w:lang w:eastAsia="zh-CN"/>
          </w:rPr>
          <w:delText xml:space="preserve">     #--ExpectationTargets defind for Service Support Expectation (ObjectType is ServiceSupport)- #</w:delText>
        </w:r>
      </w:del>
    </w:p>
    <w:p w14:paraId="1F2A7D99" w14:textId="7B909C65" w:rsidR="00420D7E" w:rsidDel="00EB0F95" w:rsidRDefault="00420D7E" w:rsidP="00420D7E">
      <w:pPr>
        <w:pStyle w:val="PL"/>
        <w:rPr>
          <w:del w:id="297" w:author="Huawei" w:date="2022-07-25T11:45:00Z"/>
          <w:rFonts w:eastAsia="宋体"/>
          <w:lang w:eastAsia="zh-CN"/>
        </w:rPr>
      </w:pPr>
      <w:del w:id="298" w:author="Huawei" w:date="2022-07-25T11:45:00Z">
        <w:r w:rsidDel="00EB0F95">
          <w:rPr>
            <w:rFonts w:eastAsia="宋体"/>
            <w:lang w:eastAsia="zh-CN"/>
          </w:rPr>
          <w:delText xml:space="preserve">      #--ExpectationTargets defind for other Scenario specific Expectation-----TBD---------------# </w:delText>
        </w:r>
      </w:del>
    </w:p>
    <w:p w14:paraId="3C211440" w14:textId="4AD9D394" w:rsidR="00420D7E" w:rsidDel="00EB0F95" w:rsidRDefault="00420D7E" w:rsidP="00420D7E">
      <w:pPr>
        <w:pStyle w:val="PL"/>
        <w:rPr>
          <w:del w:id="299" w:author="Huawei" w:date="2022-07-25T11:45:00Z"/>
          <w:rFonts w:eastAsia="宋体"/>
          <w:lang w:eastAsia="zh-CN"/>
        </w:rPr>
      </w:pPr>
      <w:del w:id="300" w:author="Huawei" w:date="2022-07-25T11:45:00Z">
        <w:r w:rsidDel="00EB0F95">
          <w:rPr>
            <w:rFonts w:eastAsia="宋体"/>
            <w:lang w:eastAsia="zh-CN"/>
          </w:rPr>
          <w:delText xml:space="preserve">      #--ExpectationTargets defind for other Scenario specific Expectation-----TBD---------------# </w:delText>
        </w:r>
      </w:del>
    </w:p>
    <w:p w14:paraId="5C12A18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</w:p>
    <w:p w14:paraId="51CBC6C8" w14:textId="2196BA25" w:rsidR="00420D7E" w:rsidDel="00EB0F95" w:rsidRDefault="00420D7E" w:rsidP="00420D7E">
      <w:pPr>
        <w:pStyle w:val="PL"/>
        <w:rPr>
          <w:del w:id="301" w:author="Huawei" w:date="2022-07-25T11:45:00Z"/>
          <w:rFonts w:eastAsia="宋体"/>
          <w:lang w:eastAsia="zh-CN"/>
        </w:rPr>
      </w:pPr>
      <w:del w:id="302" w:author="Huawei" w:date="2022-07-25T11:45:00Z">
        <w:r w:rsidDel="00EB0F95">
          <w:rPr>
            <w:rFonts w:eastAsia="宋体"/>
            <w:lang w:eastAsia="zh-CN"/>
          </w:rPr>
          <w:delText xml:space="preserve">    </w:delText>
        </w:r>
      </w:del>
    </w:p>
    <w:p w14:paraId="1195C179" w14:textId="2E6FEE11" w:rsidR="00420D7E" w:rsidDel="00EB0F95" w:rsidRDefault="00420D7E" w:rsidP="00420D7E">
      <w:pPr>
        <w:pStyle w:val="PL"/>
        <w:rPr>
          <w:del w:id="303" w:author="Huawei" w:date="2022-07-25T11:45:00Z"/>
          <w:rFonts w:eastAsia="宋体"/>
          <w:lang w:eastAsia="zh-CN"/>
        </w:rPr>
      </w:pPr>
      <w:del w:id="304" w:author="Huawei" w:date="2022-07-25T11:45:00Z">
        <w:r w:rsidDel="00EB0F95">
          <w:rPr>
            <w:rFonts w:eastAsia="宋体"/>
            <w:lang w:eastAsia="zh-CN"/>
          </w:rPr>
          <w:delText xml:space="preserve">    ObjectContext:</w:delText>
        </w:r>
      </w:del>
    </w:p>
    <w:p w14:paraId="392BF821" w14:textId="170CC6BD" w:rsidR="00420D7E" w:rsidDel="00EB0F95" w:rsidRDefault="00420D7E" w:rsidP="00420D7E">
      <w:pPr>
        <w:pStyle w:val="PL"/>
        <w:rPr>
          <w:del w:id="305" w:author="Huawei" w:date="2022-07-25T11:45:00Z"/>
          <w:rFonts w:eastAsia="宋体"/>
          <w:lang w:eastAsia="zh-CN"/>
        </w:rPr>
      </w:pPr>
      <w:del w:id="306" w:author="Huawei" w:date="2022-07-25T11:45:00Z">
        <w:r w:rsidDel="00EB0F95">
          <w:rPr>
            <w:rFonts w:eastAsia="宋体"/>
            <w:lang w:eastAsia="zh-CN"/>
          </w:rPr>
          <w:delText xml:space="preserve">      oneOf:</w:delText>
        </w:r>
      </w:del>
    </w:p>
    <w:p w14:paraId="66DAD42A" w14:textId="6030FBDA" w:rsidR="00420D7E" w:rsidDel="00EB0F95" w:rsidRDefault="00420D7E" w:rsidP="00420D7E">
      <w:pPr>
        <w:pStyle w:val="PL"/>
        <w:rPr>
          <w:del w:id="307" w:author="Huawei" w:date="2022-07-25T11:45:00Z"/>
          <w:rFonts w:eastAsia="宋体"/>
          <w:lang w:eastAsia="zh-CN"/>
        </w:rPr>
      </w:pPr>
      <w:del w:id="308" w:author="Huawei" w:date="2022-07-25T11:45:00Z">
        <w:r w:rsidDel="00EB0F95">
          <w:rPr>
            <w:rFonts w:eastAsia="宋体"/>
            <w:lang w:eastAsia="zh-CN"/>
          </w:rPr>
          <w:delText xml:space="preserve">      #--ObjectContext defind for Radio Network Expectation (ObjectType is RAN_SubNetwork)-------#          </w:delText>
        </w:r>
      </w:del>
    </w:p>
    <w:p w14:paraId="740A48B7" w14:textId="523AC711" w:rsidR="00420D7E" w:rsidDel="00EB0F95" w:rsidRDefault="00420D7E" w:rsidP="00420D7E">
      <w:pPr>
        <w:pStyle w:val="PL"/>
        <w:rPr>
          <w:del w:id="309" w:author="Huawei" w:date="2022-07-25T11:45:00Z"/>
          <w:rFonts w:eastAsia="宋体"/>
          <w:lang w:eastAsia="zh-CN"/>
        </w:rPr>
      </w:pPr>
      <w:del w:id="310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"#/components/schemas/CoverageAreaPolygonContext"</w:delText>
        </w:r>
      </w:del>
    </w:p>
    <w:p w14:paraId="49947F2E" w14:textId="266A9D2C" w:rsidR="00420D7E" w:rsidDel="00EB0F95" w:rsidRDefault="00420D7E" w:rsidP="00420D7E">
      <w:pPr>
        <w:pStyle w:val="PL"/>
        <w:rPr>
          <w:del w:id="311" w:author="Huawei" w:date="2022-07-25T11:45:00Z"/>
          <w:rFonts w:eastAsia="宋体"/>
          <w:lang w:eastAsia="zh-CN"/>
        </w:rPr>
      </w:pPr>
      <w:del w:id="312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"#/components/schemas/CoverageTACContext"</w:delText>
        </w:r>
      </w:del>
    </w:p>
    <w:p w14:paraId="60DFD45C" w14:textId="631C5B47" w:rsidR="00420D7E" w:rsidDel="00EB0F95" w:rsidRDefault="00420D7E" w:rsidP="00420D7E">
      <w:pPr>
        <w:pStyle w:val="PL"/>
        <w:rPr>
          <w:del w:id="313" w:author="Huawei" w:date="2022-07-25T11:45:00Z"/>
          <w:rFonts w:eastAsia="宋体"/>
          <w:lang w:eastAsia="zh-CN"/>
        </w:rPr>
      </w:pPr>
      <w:del w:id="314" w:author="Huawei" w:date="2022-07-25T11:45:00Z">
        <w:r w:rsidDel="00EB0F95">
          <w:rPr>
            <w:rFonts w:eastAsia="宋体"/>
            <w:lang w:eastAsia="zh-CN"/>
          </w:rPr>
          <w:lastRenderedPageBreak/>
          <w:delText xml:space="preserve">        - $ref: "#/components/schemas/PLMNContext"</w:delText>
        </w:r>
      </w:del>
    </w:p>
    <w:p w14:paraId="05E2C6A9" w14:textId="51E698C5" w:rsidR="00420D7E" w:rsidDel="00EB0F95" w:rsidRDefault="00420D7E" w:rsidP="00420D7E">
      <w:pPr>
        <w:pStyle w:val="PL"/>
        <w:rPr>
          <w:del w:id="315" w:author="Huawei" w:date="2022-07-25T11:45:00Z"/>
          <w:rFonts w:eastAsia="宋体"/>
          <w:lang w:eastAsia="zh-CN"/>
        </w:rPr>
      </w:pPr>
      <w:del w:id="316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"#/components/schemas/NRFqBandContext"</w:delText>
        </w:r>
      </w:del>
    </w:p>
    <w:p w14:paraId="67EBF0D2" w14:textId="167F9F93" w:rsidR="00420D7E" w:rsidDel="00EB0F95" w:rsidRDefault="00420D7E" w:rsidP="00420D7E">
      <w:pPr>
        <w:pStyle w:val="PL"/>
        <w:rPr>
          <w:del w:id="317" w:author="Huawei" w:date="2022-07-25T11:45:00Z"/>
          <w:rFonts w:eastAsia="宋体"/>
          <w:lang w:eastAsia="zh-CN"/>
        </w:rPr>
      </w:pPr>
      <w:del w:id="318" w:author="Huawei" w:date="2022-07-25T11:45:00Z">
        <w:r w:rsidDel="00EB0F95">
          <w:rPr>
            <w:rFonts w:eastAsia="宋体"/>
            <w:lang w:eastAsia="zh-CN"/>
          </w:rPr>
          <w:delText xml:space="preserve">        - $ref: "#/components/schemas/RATContext"</w:delText>
        </w:r>
      </w:del>
    </w:p>
    <w:p w14:paraId="6182A7AA" w14:textId="255D4B9D" w:rsidR="00420D7E" w:rsidDel="00EB0F95" w:rsidRDefault="00420D7E" w:rsidP="00420D7E">
      <w:pPr>
        <w:pStyle w:val="PL"/>
        <w:rPr>
          <w:del w:id="319" w:author="Huawei" w:date="2022-07-25T11:45:00Z"/>
          <w:rFonts w:eastAsia="宋体"/>
          <w:lang w:eastAsia="zh-CN"/>
        </w:rPr>
      </w:pPr>
      <w:del w:id="320" w:author="Huawei" w:date="2022-07-25T11:45:00Z">
        <w:r w:rsidDel="00EB0F95">
          <w:rPr>
            <w:rFonts w:eastAsia="宋体"/>
            <w:lang w:eastAsia="zh-CN"/>
          </w:rPr>
          <w:delText xml:space="preserve">      #--ObjectContext defind for Radio Network Expectation (ObjectType is RAN_SubNetwork)-------#   </w:delText>
        </w:r>
      </w:del>
    </w:p>
    <w:p w14:paraId="6C671CDE" w14:textId="07E575D4" w:rsidR="00420D7E" w:rsidDel="00EB0F95" w:rsidRDefault="00420D7E" w:rsidP="00420D7E">
      <w:pPr>
        <w:pStyle w:val="PL"/>
        <w:rPr>
          <w:del w:id="321" w:author="Huawei" w:date="2022-07-25T11:45:00Z"/>
          <w:rFonts w:eastAsia="Times New Roman"/>
          <w:lang w:eastAsia="zh-CN"/>
        </w:rPr>
      </w:pPr>
      <w:del w:id="322" w:author="Huawei" w:date="2022-07-25T11:45:00Z">
        <w:r w:rsidDel="00EB0F95">
          <w:rPr>
            <w:lang w:eastAsia="zh-CN"/>
          </w:rPr>
          <w:delText xml:space="preserve">      #--ObjectContext defind for Service Support Expectation (ObjectType is ServiceSupport)-------#</w:delText>
        </w:r>
      </w:del>
    </w:p>
    <w:p w14:paraId="4ACB5102" w14:textId="08E5FD17" w:rsidR="00420D7E" w:rsidDel="00EB0F95" w:rsidRDefault="00420D7E" w:rsidP="00420D7E">
      <w:pPr>
        <w:pStyle w:val="PL"/>
        <w:rPr>
          <w:del w:id="323" w:author="Huawei" w:date="2022-07-25T11:45:00Z"/>
          <w:lang w:eastAsia="zh-CN"/>
        </w:rPr>
      </w:pPr>
      <w:del w:id="324" w:author="Huawei" w:date="2022-07-25T11:45:00Z">
        <w:r w:rsidDel="00EB0F95">
          <w:rPr>
            <w:lang w:eastAsia="zh-CN"/>
          </w:rPr>
          <w:delText xml:space="preserve">        - $ref: "#/components/schemas/EdgeIdenfiticationIdContext"</w:delText>
        </w:r>
      </w:del>
    </w:p>
    <w:p w14:paraId="74EF83FA" w14:textId="63CD518E" w:rsidR="00420D7E" w:rsidDel="00EB0F95" w:rsidRDefault="00420D7E" w:rsidP="00420D7E">
      <w:pPr>
        <w:pStyle w:val="PL"/>
        <w:rPr>
          <w:del w:id="325" w:author="Huawei" w:date="2022-07-25T11:45:00Z"/>
          <w:lang w:eastAsia="zh-CN"/>
        </w:rPr>
      </w:pPr>
      <w:del w:id="326" w:author="Huawei" w:date="2022-07-25T11:45:00Z">
        <w:r w:rsidDel="00EB0F95">
          <w:rPr>
            <w:lang w:eastAsia="zh-CN"/>
          </w:rPr>
          <w:delText xml:space="preserve">        - $ref: "#/components/schemas/EdgeIdenfiticationLocContext"</w:delText>
        </w:r>
      </w:del>
    </w:p>
    <w:p w14:paraId="23A70E40" w14:textId="56BE94DE" w:rsidR="00420D7E" w:rsidDel="00EB0F95" w:rsidRDefault="00420D7E" w:rsidP="00420D7E">
      <w:pPr>
        <w:pStyle w:val="PL"/>
        <w:rPr>
          <w:del w:id="327" w:author="Huawei" w:date="2022-07-25T11:45:00Z"/>
          <w:lang w:eastAsia="zh-CN"/>
        </w:rPr>
      </w:pPr>
      <w:del w:id="328" w:author="Huawei" w:date="2022-07-25T11:45:00Z">
        <w:r w:rsidDel="00EB0F95">
          <w:rPr>
            <w:lang w:eastAsia="zh-CN"/>
          </w:rPr>
          <w:delText xml:space="preserve">        - $ref: "#/components/schemas/CoverageAreaTAContext"</w:delText>
        </w:r>
      </w:del>
    </w:p>
    <w:p w14:paraId="5ADA6D9D" w14:textId="6861F225" w:rsidR="00420D7E" w:rsidDel="00EB0F95" w:rsidRDefault="00420D7E" w:rsidP="00420D7E">
      <w:pPr>
        <w:pStyle w:val="PL"/>
        <w:rPr>
          <w:del w:id="329" w:author="Huawei" w:date="2022-07-25T11:45:00Z"/>
          <w:lang w:eastAsia="zh-CN"/>
        </w:rPr>
      </w:pPr>
      <w:del w:id="330" w:author="Huawei" w:date="2022-07-25T11:45:00Z">
        <w:r w:rsidDel="00EB0F95">
          <w:rPr>
            <w:lang w:eastAsia="zh-CN"/>
          </w:rPr>
          <w:delText xml:space="preserve">      #--ObjectContext defind for Service Support Expectation (ObjectType is ServiceSupport)-------#</w:delText>
        </w:r>
      </w:del>
    </w:p>
    <w:p w14:paraId="08ABFB00" w14:textId="10936C0E" w:rsidR="00420D7E" w:rsidDel="00EB0F95" w:rsidRDefault="00420D7E" w:rsidP="00420D7E">
      <w:pPr>
        <w:pStyle w:val="PL"/>
        <w:rPr>
          <w:del w:id="331" w:author="Huawei" w:date="2022-07-25T11:45:00Z"/>
          <w:rFonts w:eastAsia="宋体"/>
          <w:lang w:eastAsia="zh-CN"/>
        </w:rPr>
      </w:pPr>
    </w:p>
    <w:p w14:paraId="48C8F61B" w14:textId="135CCA6C" w:rsidR="00420D7E" w:rsidDel="00EB0F95" w:rsidRDefault="00420D7E" w:rsidP="00420D7E">
      <w:pPr>
        <w:pStyle w:val="PL"/>
        <w:rPr>
          <w:del w:id="332" w:author="Huawei" w:date="2022-07-25T11:45:00Z"/>
          <w:rFonts w:eastAsia="宋体"/>
          <w:lang w:eastAsia="zh-CN"/>
        </w:rPr>
      </w:pPr>
      <w:del w:id="333" w:author="Huawei" w:date="2022-07-25T11:45:00Z">
        <w:r w:rsidDel="00EB0F95">
          <w:rPr>
            <w:rFonts w:eastAsia="宋体"/>
            <w:lang w:eastAsia="zh-CN"/>
          </w:rPr>
          <w:delText xml:space="preserve">      #--ObjectContext defind for other Scenario specific Expectation -----------TBD------------#  </w:delText>
        </w:r>
      </w:del>
    </w:p>
    <w:p w14:paraId="6096521B" w14:textId="69CE55DE" w:rsidR="00420D7E" w:rsidDel="00EB0F95" w:rsidRDefault="00420D7E" w:rsidP="00420D7E">
      <w:pPr>
        <w:pStyle w:val="PL"/>
        <w:rPr>
          <w:del w:id="334" w:author="Huawei" w:date="2022-07-25T11:45:00Z"/>
          <w:rFonts w:eastAsia="宋体"/>
          <w:lang w:eastAsia="zh-CN"/>
        </w:rPr>
      </w:pPr>
      <w:del w:id="335" w:author="Huawei" w:date="2022-07-25T11:45:00Z">
        <w:r w:rsidDel="00EB0F95">
          <w:rPr>
            <w:rFonts w:eastAsia="宋体"/>
            <w:lang w:eastAsia="zh-CN"/>
          </w:rPr>
          <w:delText xml:space="preserve">      #--ObjectContext defind for other Scenario specific Expectation -----------TBD------------#  </w:delText>
        </w:r>
      </w:del>
    </w:p>
    <w:p w14:paraId="01D8D005" w14:textId="77777777" w:rsidR="00420D7E" w:rsidDel="0027664A" w:rsidRDefault="00420D7E" w:rsidP="00420D7E">
      <w:pPr>
        <w:pStyle w:val="PL"/>
        <w:rPr>
          <w:del w:id="336" w:author="Huawei" w:date="2022-07-25T12:07:00Z"/>
          <w:rFonts w:eastAsia="宋体"/>
          <w:lang w:eastAsia="zh-CN"/>
        </w:rPr>
      </w:pPr>
    </w:p>
    <w:p w14:paraId="75B10D1B" w14:textId="77777777" w:rsidR="00420D7E" w:rsidRDefault="00420D7E" w:rsidP="00420D7E">
      <w:pPr>
        <w:pStyle w:val="PL"/>
        <w:rPr>
          <w:rFonts w:eastAsia="宋体"/>
          <w:lang w:eastAsia="zh-CN"/>
        </w:rPr>
      </w:pPr>
      <w:del w:id="337" w:author="Huawei" w:date="2022-07-25T12:07:00Z">
        <w:r w:rsidDel="0027664A">
          <w:rPr>
            <w:rFonts w:eastAsia="宋体"/>
            <w:lang w:eastAsia="zh-CN"/>
          </w:rPr>
          <w:delText xml:space="preserve"> </w:delText>
        </w:r>
      </w:del>
    </w:p>
    <w:p w14:paraId="2450B4FB" w14:textId="2BC1252E" w:rsidR="00420D7E" w:rsidDel="00EB0F95" w:rsidRDefault="00420D7E" w:rsidP="00420D7E">
      <w:pPr>
        <w:pStyle w:val="PL"/>
        <w:rPr>
          <w:del w:id="338" w:author="Huawei" w:date="2022-07-25T11:45:00Z"/>
          <w:rFonts w:eastAsia="宋体"/>
          <w:lang w:eastAsia="zh-CN"/>
        </w:rPr>
      </w:pPr>
      <w:del w:id="339" w:author="Huawei" w:date="2022-07-25T11:45:00Z">
        <w:r w:rsidDel="00EB0F95">
          <w:rPr>
            <w:rFonts w:eastAsia="宋体"/>
            <w:lang w:eastAsia="zh-CN"/>
          </w:rPr>
          <w:delText xml:space="preserve">    ExpectationContext:</w:delText>
        </w:r>
      </w:del>
    </w:p>
    <w:p w14:paraId="473BC871" w14:textId="68997E05" w:rsidR="00420D7E" w:rsidDel="00EB0F95" w:rsidRDefault="00420D7E" w:rsidP="00420D7E">
      <w:pPr>
        <w:pStyle w:val="PL"/>
        <w:rPr>
          <w:del w:id="340" w:author="Huawei" w:date="2022-07-25T11:45:00Z"/>
          <w:rFonts w:eastAsia="Times New Roman"/>
          <w:lang w:eastAsia="zh-CN"/>
        </w:rPr>
      </w:pPr>
      <w:del w:id="341" w:author="Huawei" w:date="2022-07-25T11:45:00Z">
        <w:r w:rsidDel="00EB0F95">
          <w:rPr>
            <w:lang w:eastAsia="zh-CN"/>
          </w:rPr>
          <w:delText xml:space="preserve">      oneOf:</w:delText>
        </w:r>
      </w:del>
    </w:p>
    <w:p w14:paraId="5B8566EC" w14:textId="6BD7595A" w:rsidR="00420D7E" w:rsidDel="00EB0F95" w:rsidRDefault="00420D7E" w:rsidP="00420D7E">
      <w:pPr>
        <w:pStyle w:val="PL"/>
        <w:rPr>
          <w:del w:id="342" w:author="Huawei" w:date="2022-07-25T11:45:00Z"/>
          <w:lang w:eastAsia="zh-CN"/>
        </w:rPr>
      </w:pPr>
      <w:del w:id="343" w:author="Huawei" w:date="2022-07-25T11:45:00Z">
        <w:r w:rsidDel="00EB0F95">
          <w:rPr>
            <w:lang w:eastAsia="zh-CN"/>
          </w:rPr>
          <w:delText xml:space="preserve">     #--ExpectationContext defind for Service Support Expectation (ObjectType is Service_Support)- #</w:delText>
        </w:r>
      </w:del>
    </w:p>
    <w:p w14:paraId="27CA5DB4" w14:textId="3F8BBDAB" w:rsidR="00420D7E" w:rsidDel="00EB0F95" w:rsidRDefault="00420D7E" w:rsidP="00420D7E">
      <w:pPr>
        <w:pStyle w:val="PL"/>
        <w:rPr>
          <w:del w:id="344" w:author="Huawei" w:date="2022-07-25T11:45:00Z"/>
          <w:lang w:eastAsia="zh-CN"/>
        </w:rPr>
      </w:pPr>
      <w:del w:id="345" w:author="Huawei" w:date="2022-07-25T11:45:00Z">
        <w:r w:rsidDel="00EB0F95">
          <w:rPr>
            <w:lang w:eastAsia="zh-CN"/>
          </w:rPr>
          <w:delText xml:space="preserve">        - $ref: "#/components/schemas/ServiceStartTimeContext"</w:delText>
        </w:r>
      </w:del>
    </w:p>
    <w:p w14:paraId="1979806F" w14:textId="6EF81938" w:rsidR="00420D7E" w:rsidDel="00EB0F95" w:rsidRDefault="00420D7E" w:rsidP="00420D7E">
      <w:pPr>
        <w:pStyle w:val="PL"/>
        <w:rPr>
          <w:del w:id="346" w:author="Huawei" w:date="2022-07-25T11:45:00Z"/>
          <w:lang w:eastAsia="zh-CN"/>
        </w:rPr>
      </w:pPr>
      <w:del w:id="347" w:author="Huawei" w:date="2022-07-25T11:45:00Z">
        <w:r w:rsidDel="00EB0F95">
          <w:rPr>
            <w:lang w:eastAsia="zh-CN"/>
          </w:rPr>
          <w:delText xml:space="preserve">        - $ref: "#/components/schemas/ServiceEndTimeContext"</w:delText>
        </w:r>
      </w:del>
    </w:p>
    <w:p w14:paraId="6540E515" w14:textId="3EEC59DA" w:rsidR="00420D7E" w:rsidDel="00EB0F95" w:rsidRDefault="00420D7E" w:rsidP="00420D7E">
      <w:pPr>
        <w:pStyle w:val="PL"/>
        <w:rPr>
          <w:del w:id="348" w:author="Huawei" w:date="2022-07-25T11:45:00Z"/>
          <w:lang w:eastAsia="zh-CN"/>
        </w:rPr>
      </w:pPr>
      <w:del w:id="349" w:author="Huawei" w:date="2022-07-25T11:45:00Z">
        <w:r w:rsidDel="00EB0F95">
          <w:rPr>
            <w:lang w:eastAsia="zh-CN"/>
          </w:rPr>
          <w:delText xml:space="preserve">        - $ref: "#/components/schemas/UEMobilityLevelContext"</w:delText>
        </w:r>
      </w:del>
    </w:p>
    <w:p w14:paraId="05A150C4" w14:textId="0857600D" w:rsidR="00420D7E" w:rsidDel="00EB0F95" w:rsidRDefault="00420D7E" w:rsidP="00420D7E">
      <w:pPr>
        <w:pStyle w:val="PL"/>
        <w:rPr>
          <w:del w:id="350" w:author="Huawei" w:date="2022-07-25T11:45:00Z"/>
          <w:lang w:eastAsia="zh-CN"/>
        </w:rPr>
      </w:pPr>
      <w:del w:id="351" w:author="Huawei" w:date="2022-07-25T11:45:00Z">
        <w:r w:rsidDel="00EB0F95">
          <w:rPr>
            <w:lang w:eastAsia="zh-CN"/>
          </w:rPr>
          <w:delText xml:space="preserve">        - $ref: "#/components/schemas/ResourceSharingLevelContext"</w:delText>
        </w:r>
      </w:del>
    </w:p>
    <w:p w14:paraId="18A42587" w14:textId="1B0C7591" w:rsidR="00420D7E" w:rsidDel="00EB0F95" w:rsidRDefault="00420D7E" w:rsidP="00420D7E">
      <w:pPr>
        <w:pStyle w:val="PL"/>
        <w:rPr>
          <w:del w:id="352" w:author="Huawei" w:date="2022-07-25T11:45:00Z"/>
          <w:lang w:eastAsia="zh-CN"/>
        </w:rPr>
      </w:pPr>
      <w:del w:id="353" w:author="Huawei" w:date="2022-07-25T11:45:00Z">
        <w:r w:rsidDel="00EB0F95">
          <w:rPr>
            <w:lang w:eastAsia="zh-CN"/>
          </w:rPr>
          <w:delText xml:space="preserve">     #--ExpectationContext defind for Service Support Expectation (ObjectType is Service_Support)- #   </w:delText>
        </w:r>
      </w:del>
    </w:p>
    <w:p w14:paraId="6C4079F7" w14:textId="480700E9" w:rsidR="00420D7E" w:rsidDel="00EB0F95" w:rsidRDefault="00420D7E" w:rsidP="00420D7E">
      <w:pPr>
        <w:pStyle w:val="PL"/>
        <w:rPr>
          <w:del w:id="354" w:author="Huawei" w:date="2022-07-25T11:45:00Z"/>
          <w:rFonts w:eastAsia="宋体"/>
          <w:lang w:eastAsia="zh-CN"/>
        </w:rPr>
      </w:pPr>
    </w:p>
    <w:p w14:paraId="0093F557" w14:textId="4A1F2595" w:rsidR="00420D7E" w:rsidDel="00EB0F95" w:rsidRDefault="00420D7E" w:rsidP="00420D7E">
      <w:pPr>
        <w:pStyle w:val="PL"/>
        <w:rPr>
          <w:del w:id="355" w:author="Huawei" w:date="2022-07-25T11:45:00Z"/>
          <w:rFonts w:eastAsia="宋体"/>
          <w:lang w:val="fr-FR" w:eastAsia="zh-CN"/>
        </w:rPr>
      </w:pPr>
      <w:del w:id="356" w:author="Huawei" w:date="2022-07-25T11:45:00Z">
        <w:r w:rsidDel="00EB0F95">
          <w:rPr>
            <w:rFonts w:eastAsia="宋体"/>
            <w:lang w:eastAsia="zh-CN"/>
          </w:rPr>
          <w:delText xml:space="preserve">    </w:delText>
        </w:r>
        <w:r w:rsidDel="00EB0F95">
          <w:rPr>
            <w:rFonts w:eastAsia="宋体"/>
            <w:lang w:val="fr-FR" w:eastAsia="zh-CN"/>
          </w:rPr>
          <w:delText>IntentContext:</w:delText>
        </w:r>
      </w:del>
    </w:p>
    <w:p w14:paraId="4737C0C7" w14:textId="27F19F6B" w:rsidR="00420D7E" w:rsidDel="00EB0F95" w:rsidRDefault="00420D7E" w:rsidP="00420D7E">
      <w:pPr>
        <w:pStyle w:val="PL"/>
        <w:rPr>
          <w:del w:id="357" w:author="Huawei" w:date="2022-07-25T11:45:00Z"/>
          <w:rFonts w:eastAsia="宋体"/>
          <w:lang w:val="fr-FR" w:eastAsia="zh-CN"/>
        </w:rPr>
      </w:pPr>
      <w:del w:id="358" w:author="Huawei" w:date="2022-07-25T11:45:00Z">
        <w:r w:rsidDel="00EB0F95">
          <w:rPr>
            <w:rFonts w:eastAsia="宋体"/>
            <w:lang w:val="fr-FR" w:eastAsia="zh-CN"/>
          </w:rPr>
          <w:delText xml:space="preserve">      type: object</w:delText>
        </w:r>
      </w:del>
    </w:p>
    <w:p w14:paraId="40EB78A5" w14:textId="7B7DA0FD" w:rsidR="00420D7E" w:rsidDel="00EB0F95" w:rsidRDefault="00420D7E" w:rsidP="00420D7E">
      <w:pPr>
        <w:pStyle w:val="PL"/>
        <w:rPr>
          <w:del w:id="359" w:author="Huawei" w:date="2022-07-25T11:45:00Z"/>
          <w:rFonts w:eastAsia="宋体"/>
          <w:lang w:val="fr-FR" w:eastAsia="zh-CN"/>
        </w:rPr>
      </w:pPr>
      <w:del w:id="360" w:author="Huawei" w:date="2022-07-25T11:45:00Z">
        <w:r w:rsidDel="00EB0F95">
          <w:rPr>
            <w:rFonts w:eastAsia="宋体"/>
            <w:lang w:val="fr-FR" w:eastAsia="zh-CN"/>
          </w:rPr>
          <w:delText xml:space="preserve">      properties:</w:delText>
        </w:r>
      </w:del>
    </w:p>
    <w:p w14:paraId="24803BE4" w14:textId="1D95F0F0" w:rsidR="00420D7E" w:rsidDel="00EB0F95" w:rsidRDefault="00420D7E" w:rsidP="00420D7E">
      <w:pPr>
        <w:pStyle w:val="PL"/>
        <w:rPr>
          <w:del w:id="361" w:author="Huawei" w:date="2022-07-25T11:45:00Z"/>
          <w:rFonts w:eastAsia="宋体"/>
          <w:lang w:val="fr-FR" w:eastAsia="zh-CN"/>
        </w:rPr>
      </w:pPr>
      <w:del w:id="362" w:author="Huawei" w:date="2022-07-25T11:45:00Z">
        <w:r w:rsidDel="00EB0F95">
          <w:rPr>
            <w:rFonts w:eastAsia="宋体"/>
            <w:lang w:val="fr-FR" w:eastAsia="zh-CN"/>
          </w:rPr>
          <w:delText xml:space="preserve">        contextAttribute:</w:delText>
        </w:r>
      </w:del>
    </w:p>
    <w:p w14:paraId="66866D85" w14:textId="3654CB41" w:rsidR="00420D7E" w:rsidDel="00EB0F95" w:rsidRDefault="00420D7E" w:rsidP="00420D7E">
      <w:pPr>
        <w:pStyle w:val="PL"/>
        <w:rPr>
          <w:del w:id="363" w:author="Huawei" w:date="2022-07-25T11:45:00Z"/>
          <w:rFonts w:eastAsia="宋体"/>
          <w:lang w:eastAsia="zh-CN"/>
        </w:rPr>
      </w:pPr>
      <w:del w:id="364" w:author="Huawei" w:date="2022-07-25T11:45:00Z">
        <w:r w:rsidDel="00EB0F95">
          <w:rPr>
            <w:rFonts w:eastAsia="宋体"/>
            <w:lang w:val="fr-FR" w:eastAsia="zh-CN"/>
          </w:rPr>
          <w:delText xml:space="preserve">          </w:delText>
        </w:r>
        <w:r w:rsidDel="00EB0F95">
          <w:rPr>
            <w:rFonts w:eastAsia="宋体"/>
            <w:lang w:eastAsia="zh-CN"/>
          </w:rPr>
          <w:delText>type: string</w:delText>
        </w:r>
      </w:del>
    </w:p>
    <w:p w14:paraId="4E248366" w14:textId="0035DF99" w:rsidR="00420D7E" w:rsidDel="00EB0F95" w:rsidRDefault="00420D7E" w:rsidP="00420D7E">
      <w:pPr>
        <w:pStyle w:val="PL"/>
        <w:rPr>
          <w:del w:id="365" w:author="Huawei" w:date="2022-07-25T11:45:00Z"/>
          <w:rFonts w:eastAsia="宋体"/>
          <w:lang w:eastAsia="zh-CN"/>
        </w:rPr>
      </w:pPr>
      <w:del w:id="366" w:author="Huawei" w:date="2022-07-25T11:45:00Z">
        <w:r w:rsidDel="00EB0F95">
          <w:rPr>
            <w:rFonts w:eastAsia="宋体"/>
            <w:lang w:eastAsia="zh-CN"/>
          </w:rPr>
          <w:delText xml:space="preserve">        contextCondition:</w:delText>
        </w:r>
      </w:del>
    </w:p>
    <w:p w14:paraId="69D1B219" w14:textId="2DCFA4A9" w:rsidR="00420D7E" w:rsidDel="00EB0F95" w:rsidRDefault="00420D7E" w:rsidP="00420D7E">
      <w:pPr>
        <w:pStyle w:val="PL"/>
        <w:rPr>
          <w:del w:id="367" w:author="Huawei" w:date="2022-07-25T11:45:00Z"/>
          <w:rFonts w:eastAsia="宋体"/>
          <w:lang w:eastAsia="zh-CN"/>
        </w:rPr>
      </w:pPr>
      <w:del w:id="368" w:author="Huawei" w:date="2022-07-25T11:45:00Z">
        <w:r w:rsidDel="00EB0F95">
          <w:rPr>
            <w:rFonts w:eastAsia="宋体"/>
            <w:lang w:eastAsia="zh-CN"/>
          </w:rPr>
          <w:delText xml:space="preserve">          $ref: "#/components/schemas/Condition"</w:delText>
        </w:r>
      </w:del>
    </w:p>
    <w:p w14:paraId="2CAA6551" w14:textId="11ECA417" w:rsidR="00420D7E" w:rsidDel="00EB0F95" w:rsidRDefault="00420D7E" w:rsidP="00420D7E">
      <w:pPr>
        <w:pStyle w:val="PL"/>
        <w:rPr>
          <w:del w:id="369" w:author="Huawei" w:date="2022-07-25T11:45:00Z"/>
          <w:rFonts w:eastAsia="宋体"/>
          <w:lang w:eastAsia="zh-CN"/>
        </w:rPr>
      </w:pPr>
      <w:del w:id="370" w:author="Huawei" w:date="2022-07-25T11:45:00Z">
        <w:r w:rsidDel="00EB0F95">
          <w:rPr>
            <w:rFonts w:eastAsia="宋体"/>
            <w:lang w:eastAsia="zh-CN"/>
          </w:rPr>
          <w:delText xml:space="preserve">        contextValueRange:</w:delText>
        </w:r>
      </w:del>
    </w:p>
    <w:p w14:paraId="1FFD8E0C" w14:textId="3E5FCD2A" w:rsidR="00420D7E" w:rsidDel="00EB0F95" w:rsidRDefault="00420D7E" w:rsidP="00420D7E">
      <w:pPr>
        <w:pStyle w:val="PL"/>
        <w:rPr>
          <w:del w:id="371" w:author="Huawei" w:date="2022-07-25T11:45:00Z"/>
          <w:rFonts w:eastAsia="宋体"/>
          <w:lang w:eastAsia="zh-CN"/>
        </w:rPr>
      </w:pPr>
      <w:del w:id="372" w:author="Huawei" w:date="2022-07-25T11:45:00Z">
        <w:r w:rsidDel="00EB0F95">
          <w:rPr>
            <w:rFonts w:eastAsia="宋体"/>
            <w:lang w:eastAsia="zh-CN"/>
          </w:rPr>
          <w:delText xml:space="preserve">          type: array</w:delText>
        </w:r>
      </w:del>
    </w:p>
    <w:p w14:paraId="5D3F2FFC" w14:textId="7C4E90AE" w:rsidR="00420D7E" w:rsidDel="00EB0F95" w:rsidRDefault="00420D7E" w:rsidP="00420D7E">
      <w:pPr>
        <w:pStyle w:val="PL"/>
        <w:rPr>
          <w:del w:id="373" w:author="Huawei" w:date="2022-07-25T11:45:00Z"/>
          <w:rFonts w:eastAsia="宋体"/>
          <w:lang w:eastAsia="zh-CN"/>
        </w:rPr>
      </w:pPr>
      <w:del w:id="374" w:author="Huawei" w:date="2022-07-25T11:45:00Z">
        <w:r w:rsidDel="00EB0F95">
          <w:rPr>
            <w:rFonts w:eastAsia="宋体"/>
            <w:lang w:eastAsia="zh-CN"/>
          </w:rPr>
          <w:delText xml:space="preserve">          items:</w:delText>
        </w:r>
      </w:del>
    </w:p>
    <w:p w14:paraId="5C20B747" w14:textId="6D116DE7" w:rsidR="00420D7E" w:rsidDel="00EB0F95" w:rsidRDefault="00420D7E" w:rsidP="00420D7E">
      <w:pPr>
        <w:pStyle w:val="PL"/>
        <w:rPr>
          <w:del w:id="375" w:author="Huawei" w:date="2022-07-25T11:45:00Z"/>
          <w:rFonts w:eastAsia="宋体"/>
          <w:lang w:eastAsia="zh-CN"/>
        </w:rPr>
      </w:pPr>
      <w:del w:id="376" w:author="Huawei" w:date="2022-07-25T11:45:00Z">
        <w:r w:rsidDel="00EB0F95">
          <w:rPr>
            <w:rFonts w:eastAsia="宋体"/>
            <w:lang w:eastAsia="zh-CN"/>
          </w:rPr>
          <w:delText xml:space="preserve">            type: number </w:delText>
        </w:r>
      </w:del>
    </w:p>
    <w:p w14:paraId="50B21926" w14:textId="4E4E9FFD" w:rsidR="00EB0F95" w:rsidRDefault="00EB0F95" w:rsidP="00420D7E">
      <w:pPr>
        <w:pStyle w:val="PL"/>
        <w:rPr>
          <w:ins w:id="377" w:author="Huawei" w:date="2022-07-25T11:45:00Z"/>
          <w:rFonts w:eastAsia="宋体"/>
          <w:lang w:eastAsia="zh-CN"/>
        </w:rPr>
      </w:pPr>
      <w:ins w:id="378" w:author="Huawei" w:date="2022-07-25T11:45:00Z">
        <w:r w:rsidRPr="00EB0F95">
          <w:rPr>
            <w:rFonts w:eastAsia="宋体"/>
            <w:lang w:eastAsia="zh-CN"/>
          </w:rPr>
          <w:t xml:space="preserve">   #-------Definition of the generic dataType --------------#    </w:t>
        </w:r>
      </w:ins>
    </w:p>
    <w:p w14:paraId="6E240BB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Condition:</w:t>
      </w:r>
    </w:p>
    <w:p w14:paraId="77E32F8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61A3D84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enum:</w:t>
      </w:r>
    </w:p>
    <w:p w14:paraId="65AC6A6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Is_equal_to</w:t>
      </w:r>
    </w:p>
    <w:p w14:paraId="227B49D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Is_less_than</w:t>
      </w:r>
    </w:p>
    <w:p w14:paraId="6ECB7A3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Is_greater_than</w:t>
      </w:r>
    </w:p>
    <w:p w14:paraId="0F1C7F07" w14:textId="77777777" w:rsidR="00420D7E" w:rsidDel="0027664A" w:rsidRDefault="00420D7E" w:rsidP="00420D7E">
      <w:pPr>
        <w:pStyle w:val="PL"/>
        <w:rPr>
          <w:del w:id="379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Is_within_the_range</w:t>
      </w:r>
    </w:p>
    <w:p w14:paraId="5341EA83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22CE7B8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FulfilStatus:</w:t>
      </w:r>
    </w:p>
    <w:p w14:paraId="6666D9D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12C0E6F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enum:</w:t>
      </w:r>
    </w:p>
    <w:p w14:paraId="0D69C9A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FULFILLED</w:t>
      </w:r>
    </w:p>
    <w:p w14:paraId="2E6AEF47" w14:textId="77777777" w:rsidR="00420D7E" w:rsidDel="0027664A" w:rsidRDefault="00420D7E" w:rsidP="00420D7E">
      <w:pPr>
        <w:pStyle w:val="PL"/>
        <w:rPr>
          <w:del w:id="380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NOT_FULFILLED</w:t>
      </w:r>
    </w:p>
    <w:p w14:paraId="576A532E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2505E42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NotFulfilledState:</w:t>
      </w:r>
    </w:p>
    <w:p w14:paraId="6E0D865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17E805A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enum:</w:t>
      </w:r>
    </w:p>
    <w:p w14:paraId="3B2DEBA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ACKNOWLEDGED</w:t>
      </w:r>
    </w:p>
    <w:p w14:paraId="6BB6358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COMPLIANT</w:t>
      </w:r>
    </w:p>
    <w:p w14:paraId="4830E11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DEGRADED</w:t>
      </w:r>
    </w:p>
    <w:p w14:paraId="1638609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SUSPENDED</w:t>
      </w:r>
    </w:p>
    <w:p w14:paraId="0BDD3E0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TERMINATED</w:t>
      </w:r>
    </w:p>
    <w:p w14:paraId="41A1FBA5" w14:textId="77777777" w:rsidR="00420D7E" w:rsidDel="0027664A" w:rsidRDefault="00420D7E" w:rsidP="00420D7E">
      <w:pPr>
        <w:pStyle w:val="PL"/>
        <w:rPr>
          <w:del w:id="381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FULFILMENTFAILED</w:t>
      </w:r>
    </w:p>
    <w:p w14:paraId="7E3FC600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6F9BDEC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FulfilmentInfo:</w:t>
      </w:r>
    </w:p>
    <w:p w14:paraId="49BDED4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1644A22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20E429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fulfilStatus:</w:t>
      </w:r>
    </w:p>
    <w:p w14:paraId="581E1F3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"#/components/schemas/FulfilStatus"</w:t>
      </w:r>
    </w:p>
    <w:p w14:paraId="16A0FBF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notFullfilledState:</w:t>
      </w:r>
    </w:p>
    <w:p w14:paraId="38F005C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description: -&gt;</w:t>
      </w:r>
    </w:p>
    <w:p w14:paraId="6B1AA09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An attribute which is used when FulfilmentInfo is implemented for IntentFulfilmentInfo</w:t>
      </w:r>
    </w:p>
    <w:p w14:paraId="778EF5D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"#/components/schemas/NotFulfilledState"</w:t>
      </w:r>
    </w:p>
    <w:p w14:paraId="427A8CE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notFulfilledReasons:</w:t>
      </w:r>
    </w:p>
    <w:p w14:paraId="727D4D1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description: -&gt;</w:t>
      </w:r>
    </w:p>
    <w:p w14:paraId="4C045CC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An attribute which is used when FulfilmentInfo is implemented for IntentFulfilmentInfo</w:t>
      </w:r>
    </w:p>
    <w:p w14:paraId="5E671E78" w14:textId="77777777" w:rsidR="00420D7E" w:rsidDel="0027664A" w:rsidRDefault="00420D7E" w:rsidP="00420D7E">
      <w:pPr>
        <w:pStyle w:val="PL"/>
        <w:rPr>
          <w:del w:id="382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508D0F0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2E445DE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ExpectationVerb:</w:t>
      </w:r>
    </w:p>
    <w:p w14:paraId="0FD260A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14D286F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enum:</w:t>
      </w:r>
    </w:p>
    <w:p w14:paraId="6B90703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DELIVER</w:t>
      </w:r>
    </w:p>
    <w:p w14:paraId="1F2E00E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ENSURE</w:t>
      </w:r>
    </w:p>
    <w:p w14:paraId="42E5F27D" w14:textId="29189F66" w:rsidR="00420D7E" w:rsidRDefault="00EB0F95" w:rsidP="00420D7E">
      <w:pPr>
        <w:pStyle w:val="PL"/>
        <w:rPr>
          <w:ins w:id="383" w:author="Huawei" w:date="2022-07-25T12:07:00Z"/>
          <w:rFonts w:eastAsia="宋体"/>
          <w:lang w:eastAsia="zh-CN"/>
        </w:rPr>
      </w:pPr>
      <w:ins w:id="384" w:author="Huawei" w:date="2022-07-25T11:45:00Z">
        <w:r w:rsidRPr="00EB0F95">
          <w:rPr>
            <w:rFonts w:eastAsia="宋体"/>
            <w:lang w:eastAsia="zh-CN"/>
          </w:rPr>
          <w:lastRenderedPageBreak/>
          <w:t xml:space="preserve">   #-------Definition of the generic dataType --------------#    </w:t>
        </w:r>
      </w:ins>
    </w:p>
    <w:p w14:paraId="0D70ECE1" w14:textId="77777777" w:rsidR="0027664A" w:rsidRDefault="0027664A" w:rsidP="00420D7E">
      <w:pPr>
        <w:pStyle w:val="PL"/>
        <w:rPr>
          <w:ins w:id="385" w:author="Huawei" w:date="2022-07-25T11:46:00Z"/>
          <w:rFonts w:eastAsia="宋体"/>
          <w:lang w:eastAsia="zh-CN"/>
        </w:rPr>
      </w:pPr>
    </w:p>
    <w:p w14:paraId="064F247A" w14:textId="77777777" w:rsidR="00EB0F95" w:rsidRPr="00EB0F95" w:rsidRDefault="00EB0F95" w:rsidP="00EB0F95">
      <w:pPr>
        <w:pStyle w:val="PL"/>
        <w:rPr>
          <w:ins w:id="386" w:author="Huawei" w:date="2022-07-25T11:46:00Z"/>
          <w:rFonts w:eastAsia="宋体"/>
          <w:lang w:eastAsia="zh-CN"/>
        </w:rPr>
      </w:pPr>
      <w:ins w:id="387" w:author="Huawei" w:date="2022-07-25T11:46:00Z">
        <w:r w:rsidRPr="00EB0F95">
          <w:rPr>
            <w:rFonts w:eastAsia="宋体"/>
            <w:lang w:eastAsia="zh-CN"/>
          </w:rPr>
          <w:t xml:space="preserve">   #-------Definition of the IntentContext dataType --------------#    </w:t>
        </w:r>
      </w:ins>
    </w:p>
    <w:p w14:paraId="2537010A" w14:textId="77777777" w:rsidR="00EB0F95" w:rsidRPr="00EB0F95" w:rsidRDefault="00EB0F95" w:rsidP="00EB0F95">
      <w:pPr>
        <w:pStyle w:val="PL"/>
        <w:rPr>
          <w:ins w:id="388" w:author="Huawei" w:date="2022-07-25T11:46:00Z"/>
          <w:rFonts w:eastAsia="宋体"/>
          <w:lang w:eastAsia="zh-CN"/>
        </w:rPr>
      </w:pPr>
      <w:ins w:id="389" w:author="Huawei" w:date="2022-07-25T11:46:00Z">
        <w:r w:rsidRPr="00EB0F95">
          <w:rPr>
            <w:rFonts w:eastAsia="宋体"/>
            <w:lang w:eastAsia="zh-CN"/>
          </w:rPr>
          <w:t xml:space="preserve">    IntentContext:</w:t>
        </w:r>
      </w:ins>
    </w:p>
    <w:p w14:paraId="4A2F9042" w14:textId="77777777" w:rsidR="00EB0F95" w:rsidRPr="00EB0F95" w:rsidRDefault="00EB0F95" w:rsidP="00EB0F95">
      <w:pPr>
        <w:pStyle w:val="PL"/>
        <w:rPr>
          <w:ins w:id="390" w:author="Huawei" w:date="2022-07-25T11:46:00Z"/>
          <w:rFonts w:eastAsia="宋体"/>
          <w:lang w:eastAsia="zh-CN"/>
        </w:rPr>
      </w:pPr>
      <w:ins w:id="391" w:author="Huawei" w:date="2022-07-25T11:46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1DBE1396" w14:textId="77777777" w:rsidR="00EB0F95" w:rsidRPr="00EB0F95" w:rsidRDefault="00EB0F95" w:rsidP="00EB0F95">
      <w:pPr>
        <w:pStyle w:val="PL"/>
        <w:rPr>
          <w:ins w:id="392" w:author="Huawei" w:date="2022-07-25T11:46:00Z"/>
          <w:rFonts w:eastAsia="宋体"/>
          <w:lang w:eastAsia="zh-CN"/>
        </w:rPr>
      </w:pPr>
      <w:ins w:id="393" w:author="Huawei" w:date="2022-07-25T11:46:00Z">
        <w:r w:rsidRPr="00EB0F95">
          <w:rPr>
            <w:rFonts w:eastAsia="宋体"/>
            <w:lang w:eastAsia="zh-CN"/>
          </w:rPr>
          <w:t xml:space="preserve">        This data type is the "IntentContext" data type without specialisations</w:t>
        </w:r>
      </w:ins>
    </w:p>
    <w:p w14:paraId="200232A4" w14:textId="77777777" w:rsidR="00EB0F95" w:rsidRPr="00EB0F95" w:rsidRDefault="00EB0F95" w:rsidP="00EB0F95">
      <w:pPr>
        <w:pStyle w:val="PL"/>
        <w:rPr>
          <w:ins w:id="394" w:author="Huawei" w:date="2022-07-25T11:46:00Z"/>
          <w:rFonts w:eastAsia="宋体"/>
          <w:lang w:eastAsia="zh-CN"/>
        </w:rPr>
      </w:pPr>
      <w:ins w:id="395" w:author="Huawei" w:date="2022-07-25T11:46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0F5D8C8E" w14:textId="77777777" w:rsidR="00EB0F95" w:rsidRPr="00EB0F95" w:rsidRDefault="00EB0F95" w:rsidP="00EB0F95">
      <w:pPr>
        <w:pStyle w:val="PL"/>
        <w:rPr>
          <w:ins w:id="396" w:author="Huawei" w:date="2022-07-25T11:46:00Z"/>
          <w:rFonts w:eastAsia="宋体"/>
          <w:lang w:eastAsia="zh-CN"/>
        </w:rPr>
      </w:pPr>
      <w:ins w:id="397" w:author="Huawei" w:date="2022-07-25T11:46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12E5E84C" w14:textId="77777777" w:rsidR="00EB0F95" w:rsidRPr="00EB0F95" w:rsidRDefault="00EB0F95" w:rsidP="00EB0F95">
      <w:pPr>
        <w:pStyle w:val="PL"/>
        <w:rPr>
          <w:ins w:id="398" w:author="Huawei" w:date="2022-07-25T11:46:00Z"/>
          <w:rFonts w:eastAsia="宋体"/>
          <w:lang w:eastAsia="zh-CN"/>
        </w:rPr>
      </w:pPr>
      <w:ins w:id="399" w:author="Huawei" w:date="2022-07-25T11:46:00Z">
        <w:r w:rsidRPr="00EB0F95">
          <w:rPr>
            <w:rFonts w:eastAsia="宋体"/>
            <w:lang w:eastAsia="zh-CN"/>
          </w:rPr>
          <w:t xml:space="preserve">        contextAttribute:</w:t>
        </w:r>
      </w:ins>
    </w:p>
    <w:p w14:paraId="190D74BE" w14:textId="77777777" w:rsidR="00EB0F95" w:rsidRPr="00EB0F95" w:rsidRDefault="00EB0F95" w:rsidP="00EB0F95">
      <w:pPr>
        <w:pStyle w:val="PL"/>
        <w:rPr>
          <w:ins w:id="400" w:author="Huawei" w:date="2022-07-25T11:46:00Z"/>
          <w:rFonts w:eastAsia="宋体"/>
          <w:lang w:eastAsia="zh-CN"/>
        </w:rPr>
      </w:pPr>
      <w:ins w:id="401" w:author="Huawei" w:date="2022-07-25T11:46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34445B4A" w14:textId="77777777" w:rsidR="00EB0F95" w:rsidRPr="00EB0F95" w:rsidRDefault="00EB0F95" w:rsidP="00EB0F95">
      <w:pPr>
        <w:pStyle w:val="PL"/>
        <w:rPr>
          <w:ins w:id="402" w:author="Huawei" w:date="2022-07-25T11:46:00Z"/>
          <w:rFonts w:eastAsia="宋体"/>
          <w:lang w:eastAsia="zh-CN"/>
        </w:rPr>
      </w:pPr>
      <w:ins w:id="403" w:author="Huawei" w:date="2022-07-25T11:46:00Z">
        <w:r w:rsidRPr="00EB0F95">
          <w:rPr>
            <w:rFonts w:eastAsia="宋体"/>
            <w:lang w:eastAsia="zh-CN"/>
          </w:rPr>
          <w:t xml:space="preserve">        contextCondition:</w:t>
        </w:r>
      </w:ins>
    </w:p>
    <w:p w14:paraId="3D6EFD8D" w14:textId="77777777" w:rsidR="00EB0F95" w:rsidRPr="00EB0F95" w:rsidRDefault="00EB0F95" w:rsidP="00EB0F95">
      <w:pPr>
        <w:pStyle w:val="PL"/>
        <w:rPr>
          <w:ins w:id="404" w:author="Huawei" w:date="2022-07-25T11:46:00Z"/>
          <w:rFonts w:eastAsia="宋体"/>
          <w:lang w:eastAsia="zh-CN"/>
        </w:rPr>
      </w:pPr>
      <w:ins w:id="405" w:author="Huawei" w:date="2022-07-25T11:46:00Z">
        <w:r w:rsidRPr="00EB0F95">
          <w:rPr>
            <w:rFonts w:eastAsia="宋体"/>
            <w:lang w:eastAsia="zh-CN"/>
          </w:rPr>
          <w:t xml:space="preserve">          $ref: "#/components/schemas/Condition"</w:t>
        </w:r>
      </w:ins>
    </w:p>
    <w:p w14:paraId="6601D1A1" w14:textId="77777777" w:rsidR="00EB0F95" w:rsidRPr="00EB0F95" w:rsidRDefault="00EB0F95" w:rsidP="00EB0F95">
      <w:pPr>
        <w:pStyle w:val="PL"/>
        <w:rPr>
          <w:ins w:id="406" w:author="Huawei" w:date="2022-07-25T11:46:00Z"/>
          <w:rFonts w:eastAsia="宋体"/>
          <w:lang w:eastAsia="zh-CN"/>
        </w:rPr>
      </w:pPr>
      <w:ins w:id="407" w:author="Huawei" w:date="2022-07-25T11:46:00Z">
        <w:r w:rsidRPr="00EB0F95">
          <w:rPr>
            <w:rFonts w:eastAsia="宋体"/>
            <w:lang w:eastAsia="zh-CN"/>
          </w:rPr>
          <w:t xml:space="preserve">        contextValueRange:</w:t>
        </w:r>
      </w:ins>
    </w:p>
    <w:p w14:paraId="6ED3EB4C" w14:textId="77777777" w:rsidR="00EB0F95" w:rsidRPr="00EB0F95" w:rsidRDefault="00EB0F95" w:rsidP="00EB0F95">
      <w:pPr>
        <w:pStyle w:val="PL"/>
        <w:rPr>
          <w:ins w:id="408" w:author="Huawei" w:date="2022-07-25T11:46:00Z"/>
          <w:rFonts w:eastAsia="宋体"/>
          <w:lang w:eastAsia="zh-CN"/>
        </w:rPr>
      </w:pPr>
      <w:ins w:id="409" w:author="Huawei" w:date="2022-07-25T11:46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52F6AC55" w14:textId="77777777" w:rsidR="00EB0F95" w:rsidRPr="00EB0F95" w:rsidRDefault="00EB0F95" w:rsidP="00EB0F95">
      <w:pPr>
        <w:pStyle w:val="PL"/>
        <w:rPr>
          <w:ins w:id="410" w:author="Huawei" w:date="2022-07-25T11:46:00Z"/>
          <w:rFonts w:eastAsia="宋体"/>
          <w:lang w:eastAsia="zh-CN"/>
        </w:rPr>
      </w:pPr>
      <w:ins w:id="411" w:author="Huawei" w:date="2022-07-25T11:46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5C3E1E1B" w14:textId="77777777" w:rsidR="00EB0F95" w:rsidRPr="00EB0F95" w:rsidRDefault="00EB0F95" w:rsidP="00EB0F95">
      <w:pPr>
        <w:pStyle w:val="PL"/>
        <w:rPr>
          <w:ins w:id="412" w:author="Huawei" w:date="2022-07-25T11:46:00Z"/>
          <w:rFonts w:eastAsia="宋体"/>
          <w:lang w:eastAsia="zh-CN"/>
        </w:rPr>
      </w:pPr>
      <w:ins w:id="413" w:author="Huawei" w:date="2022-07-25T11:46:00Z">
        <w:r w:rsidRPr="00EB0F95">
          <w:rPr>
            <w:rFonts w:eastAsia="宋体"/>
            <w:lang w:eastAsia="zh-CN"/>
          </w:rPr>
          <w:t xml:space="preserve">            type: number </w:t>
        </w:r>
      </w:ins>
    </w:p>
    <w:p w14:paraId="30A7D2DD" w14:textId="5615DADB" w:rsidR="00EB0F95" w:rsidRDefault="00EB0F95" w:rsidP="00EB0F95">
      <w:pPr>
        <w:pStyle w:val="PL"/>
        <w:rPr>
          <w:ins w:id="414" w:author="Huawei" w:date="2022-07-25T12:07:00Z"/>
          <w:rFonts w:eastAsia="宋体"/>
          <w:lang w:eastAsia="zh-CN"/>
        </w:rPr>
      </w:pPr>
      <w:ins w:id="415" w:author="Huawei" w:date="2022-07-25T11:46:00Z">
        <w:r w:rsidRPr="00EB0F95">
          <w:rPr>
            <w:rFonts w:eastAsia="宋体"/>
            <w:lang w:eastAsia="zh-CN"/>
          </w:rPr>
          <w:t xml:space="preserve">   #-------Definition of the IntentContext dataType --------------#  </w:t>
        </w:r>
      </w:ins>
    </w:p>
    <w:p w14:paraId="403C1FDF" w14:textId="77777777" w:rsidR="0027664A" w:rsidRDefault="0027664A" w:rsidP="00EB0F95">
      <w:pPr>
        <w:pStyle w:val="PL"/>
        <w:rPr>
          <w:rFonts w:eastAsia="宋体"/>
          <w:lang w:eastAsia="zh-CN"/>
        </w:rPr>
      </w:pPr>
    </w:p>
    <w:p w14:paraId="0A948B51" w14:textId="1F79F6BA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</w:t>
      </w:r>
      <w:del w:id="416" w:author="Huawei" w:date="2022-07-25T11:46:00Z">
        <w:r w:rsidDel="00EB0F95">
          <w:rPr>
            <w:rFonts w:eastAsia="宋体"/>
            <w:lang w:eastAsia="zh-CN"/>
          </w:rPr>
          <w:delText xml:space="preserve"> concrete </w:delText>
        </w:r>
      </w:del>
      <w:r>
        <w:rPr>
          <w:rFonts w:eastAsia="宋体"/>
          <w:lang w:eastAsia="zh-CN"/>
        </w:rPr>
        <w:t xml:space="preserve">ExpectationTarget dataType----------#     </w:t>
      </w:r>
    </w:p>
    <w:p w14:paraId="52CEE9A1" w14:textId="77777777" w:rsidR="00EB0F95" w:rsidRPr="00EB0F95" w:rsidRDefault="00EB0F95" w:rsidP="00EB0F95">
      <w:pPr>
        <w:pStyle w:val="PL"/>
        <w:rPr>
          <w:ins w:id="417" w:author="Huawei" w:date="2022-07-25T11:46:00Z"/>
          <w:rFonts w:eastAsia="宋体"/>
          <w:lang w:eastAsia="zh-CN"/>
        </w:rPr>
      </w:pPr>
      <w:ins w:id="418" w:author="Huawei" w:date="2022-07-25T11:46:00Z">
        <w:r w:rsidRPr="00EB0F95">
          <w:rPr>
            <w:rFonts w:eastAsia="宋体"/>
            <w:lang w:eastAsia="zh-CN"/>
          </w:rPr>
          <w:t xml:space="preserve">    ExpectationTarget:</w:t>
        </w:r>
      </w:ins>
    </w:p>
    <w:p w14:paraId="66E5B162" w14:textId="77777777" w:rsidR="00EB0F95" w:rsidRPr="00EB0F95" w:rsidRDefault="00EB0F95" w:rsidP="00EB0F95">
      <w:pPr>
        <w:pStyle w:val="PL"/>
        <w:rPr>
          <w:ins w:id="419" w:author="Huawei" w:date="2022-07-25T11:46:00Z"/>
          <w:rFonts w:eastAsia="宋体"/>
          <w:lang w:eastAsia="zh-CN"/>
        </w:rPr>
      </w:pPr>
      <w:ins w:id="420" w:author="Huawei" w:date="2022-07-25T11:46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14D2EC06" w14:textId="77777777" w:rsidR="00EB0F95" w:rsidRPr="00EB0F95" w:rsidRDefault="00EB0F95" w:rsidP="00EB0F95">
      <w:pPr>
        <w:pStyle w:val="PL"/>
        <w:rPr>
          <w:ins w:id="421" w:author="Huawei" w:date="2022-07-25T11:46:00Z"/>
          <w:rFonts w:eastAsia="宋体"/>
          <w:lang w:eastAsia="zh-CN"/>
        </w:rPr>
      </w:pPr>
      <w:ins w:id="422" w:author="Huawei" w:date="2022-07-25T11:46:00Z">
        <w:r w:rsidRPr="00EB0F95">
          <w:rPr>
            <w:rFonts w:eastAsia="宋体"/>
            <w:lang w:eastAsia="zh-CN"/>
          </w:rPr>
          <w:t xml:space="preserve">        This data type is the "ExpectationTarget" data type without specialisations</w:t>
        </w:r>
      </w:ins>
    </w:p>
    <w:p w14:paraId="7AB55979" w14:textId="77777777" w:rsidR="00EB0F95" w:rsidRPr="00EB0F95" w:rsidRDefault="00EB0F95" w:rsidP="00EB0F95">
      <w:pPr>
        <w:pStyle w:val="PL"/>
        <w:rPr>
          <w:ins w:id="423" w:author="Huawei" w:date="2022-07-25T11:46:00Z"/>
          <w:rFonts w:eastAsia="宋体"/>
          <w:lang w:eastAsia="zh-CN"/>
        </w:rPr>
      </w:pPr>
      <w:ins w:id="424" w:author="Huawei" w:date="2022-07-25T11:46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1A36791C" w14:textId="77777777" w:rsidR="00EB0F95" w:rsidRPr="00EB0F95" w:rsidRDefault="00EB0F95" w:rsidP="00EB0F95">
      <w:pPr>
        <w:pStyle w:val="PL"/>
        <w:rPr>
          <w:ins w:id="425" w:author="Huawei" w:date="2022-07-25T11:46:00Z"/>
          <w:rFonts w:eastAsia="宋体"/>
          <w:lang w:eastAsia="zh-CN"/>
        </w:rPr>
      </w:pPr>
      <w:ins w:id="426" w:author="Huawei" w:date="2022-07-25T11:46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36D0EE48" w14:textId="77777777" w:rsidR="00EB0F95" w:rsidRPr="00EB0F95" w:rsidRDefault="00EB0F95" w:rsidP="00EB0F95">
      <w:pPr>
        <w:pStyle w:val="PL"/>
        <w:rPr>
          <w:ins w:id="427" w:author="Huawei" w:date="2022-07-25T11:46:00Z"/>
          <w:rFonts w:eastAsia="宋体"/>
          <w:lang w:eastAsia="zh-CN"/>
        </w:rPr>
      </w:pPr>
      <w:ins w:id="428" w:author="Huawei" w:date="2022-07-25T11:46:00Z">
        <w:r w:rsidRPr="00EB0F95">
          <w:rPr>
            <w:rFonts w:eastAsia="宋体"/>
            <w:lang w:eastAsia="zh-CN"/>
          </w:rPr>
          <w:t xml:space="preserve">        targetName:</w:t>
        </w:r>
      </w:ins>
    </w:p>
    <w:p w14:paraId="08520219" w14:textId="77777777" w:rsidR="00EB0F95" w:rsidRPr="00EB0F95" w:rsidRDefault="00EB0F95" w:rsidP="00EB0F95">
      <w:pPr>
        <w:pStyle w:val="PL"/>
        <w:rPr>
          <w:ins w:id="429" w:author="Huawei" w:date="2022-07-25T11:46:00Z"/>
          <w:rFonts w:eastAsia="宋体"/>
          <w:lang w:eastAsia="zh-CN"/>
        </w:rPr>
      </w:pPr>
      <w:ins w:id="430" w:author="Huawei" w:date="2022-07-25T11:46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4D272690" w14:textId="77777777" w:rsidR="00EB0F95" w:rsidRPr="00EB0F95" w:rsidRDefault="00EB0F95" w:rsidP="00EB0F95">
      <w:pPr>
        <w:pStyle w:val="PL"/>
        <w:rPr>
          <w:ins w:id="431" w:author="Huawei" w:date="2022-07-25T11:46:00Z"/>
          <w:rFonts w:eastAsia="宋体"/>
          <w:lang w:eastAsia="zh-CN"/>
        </w:rPr>
      </w:pPr>
      <w:ins w:id="432" w:author="Huawei" w:date="2022-07-25T11:46:00Z">
        <w:r w:rsidRPr="00EB0F95">
          <w:rPr>
            <w:rFonts w:eastAsia="宋体"/>
            <w:lang w:eastAsia="zh-CN"/>
          </w:rPr>
          <w:t xml:space="preserve">        targetCondition:</w:t>
        </w:r>
      </w:ins>
    </w:p>
    <w:p w14:paraId="71FF45F7" w14:textId="77777777" w:rsidR="00EB0F95" w:rsidRPr="00EB0F95" w:rsidRDefault="00EB0F95" w:rsidP="00EB0F95">
      <w:pPr>
        <w:pStyle w:val="PL"/>
        <w:rPr>
          <w:ins w:id="433" w:author="Huawei" w:date="2022-07-25T11:46:00Z"/>
          <w:rFonts w:eastAsia="宋体"/>
          <w:lang w:eastAsia="zh-CN"/>
        </w:rPr>
      </w:pPr>
      <w:ins w:id="434" w:author="Huawei" w:date="2022-07-25T11:46:00Z">
        <w:r w:rsidRPr="00EB0F95">
          <w:rPr>
            <w:rFonts w:eastAsia="宋体"/>
            <w:lang w:eastAsia="zh-CN"/>
          </w:rPr>
          <w:t xml:space="preserve">          $ref: "#/components/schemas/Condition"</w:t>
        </w:r>
      </w:ins>
    </w:p>
    <w:p w14:paraId="692C04E5" w14:textId="77777777" w:rsidR="00EB0F95" w:rsidRPr="00EB0F95" w:rsidRDefault="00EB0F95" w:rsidP="00EB0F95">
      <w:pPr>
        <w:pStyle w:val="PL"/>
        <w:rPr>
          <w:ins w:id="435" w:author="Huawei" w:date="2022-07-25T11:46:00Z"/>
          <w:rFonts w:eastAsia="宋体"/>
          <w:lang w:eastAsia="zh-CN"/>
        </w:rPr>
      </w:pPr>
      <w:ins w:id="436" w:author="Huawei" w:date="2022-07-25T11:46:00Z">
        <w:r w:rsidRPr="00EB0F95">
          <w:rPr>
            <w:rFonts w:eastAsia="宋体"/>
            <w:lang w:eastAsia="zh-CN"/>
          </w:rPr>
          <w:t xml:space="preserve">        targetValueRange:</w:t>
        </w:r>
      </w:ins>
    </w:p>
    <w:p w14:paraId="58C4C23F" w14:textId="77777777" w:rsidR="00EB0F95" w:rsidRPr="00EB0F95" w:rsidRDefault="00EB0F95" w:rsidP="00EB0F95">
      <w:pPr>
        <w:pStyle w:val="PL"/>
        <w:rPr>
          <w:ins w:id="437" w:author="Huawei" w:date="2022-07-25T11:46:00Z"/>
          <w:rFonts w:eastAsia="宋体"/>
          <w:lang w:eastAsia="zh-CN"/>
        </w:rPr>
      </w:pPr>
      <w:ins w:id="438" w:author="Huawei" w:date="2022-07-25T11:46:00Z">
        <w:r w:rsidRPr="00EB0F95">
          <w:rPr>
            <w:rFonts w:eastAsia="宋体"/>
            <w:lang w:eastAsia="zh-CN"/>
          </w:rPr>
          <w:t xml:space="preserve">          type: number</w:t>
        </w:r>
      </w:ins>
    </w:p>
    <w:p w14:paraId="0F5CCACC" w14:textId="77777777" w:rsidR="00EB0F95" w:rsidRPr="00EB0F95" w:rsidRDefault="00EB0F95" w:rsidP="00EB0F95">
      <w:pPr>
        <w:pStyle w:val="PL"/>
        <w:rPr>
          <w:ins w:id="439" w:author="Huawei" w:date="2022-07-25T11:46:00Z"/>
          <w:rFonts w:eastAsia="宋体"/>
          <w:lang w:eastAsia="zh-CN"/>
        </w:rPr>
      </w:pPr>
      <w:ins w:id="440" w:author="Huawei" w:date="2022-07-25T11:46:00Z">
        <w:r w:rsidRPr="00EB0F95">
          <w:rPr>
            <w:rFonts w:eastAsia="宋体"/>
            <w:lang w:eastAsia="zh-CN"/>
          </w:rPr>
          <w:t xml:space="preserve">        targetContexts:</w:t>
        </w:r>
      </w:ins>
    </w:p>
    <w:p w14:paraId="75DCBAC4" w14:textId="77777777" w:rsidR="00EB0F95" w:rsidRPr="00EB0F95" w:rsidRDefault="00EB0F95" w:rsidP="00EB0F95">
      <w:pPr>
        <w:pStyle w:val="PL"/>
        <w:rPr>
          <w:ins w:id="441" w:author="Huawei" w:date="2022-07-25T11:46:00Z"/>
          <w:rFonts w:eastAsia="宋体"/>
          <w:lang w:eastAsia="zh-CN"/>
        </w:rPr>
      </w:pPr>
      <w:ins w:id="442" w:author="Huawei" w:date="2022-07-25T11:46:00Z">
        <w:r w:rsidRPr="00EB0F95">
          <w:rPr>
            <w:rFonts w:eastAsia="宋体"/>
            <w:lang w:eastAsia="zh-CN"/>
          </w:rPr>
          <w:t xml:space="preserve">          type: array</w:t>
        </w:r>
      </w:ins>
    </w:p>
    <w:p w14:paraId="2FF5D60F" w14:textId="77777777" w:rsidR="00EB0F95" w:rsidRPr="00EB0F95" w:rsidRDefault="00EB0F95" w:rsidP="00EB0F95">
      <w:pPr>
        <w:pStyle w:val="PL"/>
        <w:rPr>
          <w:ins w:id="443" w:author="Huawei" w:date="2022-07-25T11:46:00Z"/>
          <w:rFonts w:eastAsia="宋体"/>
          <w:lang w:eastAsia="zh-CN"/>
        </w:rPr>
      </w:pPr>
      <w:ins w:id="444" w:author="Huawei" w:date="2022-07-25T11:46:00Z">
        <w:r w:rsidRPr="00EB0F95">
          <w:rPr>
            <w:rFonts w:eastAsia="宋体"/>
            <w:lang w:eastAsia="zh-CN"/>
          </w:rPr>
          <w:t xml:space="preserve">          items:</w:t>
        </w:r>
      </w:ins>
    </w:p>
    <w:p w14:paraId="0521C3D0" w14:textId="77777777" w:rsidR="00EB0F95" w:rsidRPr="00EB0F95" w:rsidRDefault="00EB0F95" w:rsidP="00EB0F95">
      <w:pPr>
        <w:pStyle w:val="PL"/>
        <w:rPr>
          <w:ins w:id="445" w:author="Huawei" w:date="2022-07-25T11:46:00Z"/>
          <w:rFonts w:eastAsia="宋体"/>
          <w:lang w:eastAsia="zh-CN"/>
        </w:rPr>
      </w:pPr>
      <w:ins w:id="446" w:author="Huawei" w:date="2022-07-25T11:46:00Z">
        <w:r w:rsidRPr="00EB0F95">
          <w:rPr>
            <w:rFonts w:eastAsia="宋体"/>
            <w:lang w:eastAsia="zh-CN"/>
          </w:rPr>
          <w:t xml:space="preserve">            $ref: "#/components/schemas/TargetContext"</w:t>
        </w:r>
      </w:ins>
    </w:p>
    <w:p w14:paraId="7B61A52D" w14:textId="77777777" w:rsidR="00EB0F95" w:rsidRPr="00EB0F95" w:rsidRDefault="00EB0F95" w:rsidP="00EB0F95">
      <w:pPr>
        <w:pStyle w:val="PL"/>
        <w:rPr>
          <w:ins w:id="447" w:author="Huawei" w:date="2022-07-25T11:46:00Z"/>
          <w:rFonts w:eastAsia="宋体"/>
          <w:lang w:eastAsia="zh-CN"/>
        </w:rPr>
      </w:pPr>
      <w:ins w:id="448" w:author="Huawei" w:date="2022-07-25T11:46:00Z">
        <w:r w:rsidRPr="00EB0F95">
          <w:rPr>
            <w:rFonts w:eastAsia="宋体"/>
            <w:lang w:eastAsia="zh-CN"/>
          </w:rPr>
          <w:t xml:space="preserve">    TargetContext:</w:t>
        </w:r>
      </w:ins>
    </w:p>
    <w:p w14:paraId="6C0AAC67" w14:textId="77777777" w:rsidR="00EB0F95" w:rsidRPr="00EB0F95" w:rsidRDefault="00EB0F95" w:rsidP="00EB0F95">
      <w:pPr>
        <w:pStyle w:val="PL"/>
        <w:rPr>
          <w:ins w:id="449" w:author="Huawei" w:date="2022-07-25T11:46:00Z"/>
          <w:rFonts w:eastAsia="宋体"/>
          <w:lang w:eastAsia="zh-CN"/>
        </w:rPr>
      </w:pPr>
      <w:ins w:id="450" w:author="Huawei" w:date="2022-07-25T11:46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7084CB66" w14:textId="77777777" w:rsidR="00EB0F95" w:rsidRPr="00EB0F95" w:rsidRDefault="00EB0F95" w:rsidP="00EB0F95">
      <w:pPr>
        <w:pStyle w:val="PL"/>
        <w:rPr>
          <w:ins w:id="451" w:author="Huawei" w:date="2022-07-25T11:46:00Z"/>
          <w:rFonts w:eastAsia="宋体"/>
          <w:lang w:eastAsia="zh-CN"/>
        </w:rPr>
      </w:pPr>
      <w:ins w:id="452" w:author="Huawei" w:date="2022-07-25T11:46:00Z">
        <w:r w:rsidRPr="00EB0F95">
          <w:rPr>
            <w:rFonts w:eastAsia="宋体"/>
            <w:lang w:eastAsia="zh-CN"/>
          </w:rPr>
          <w:t xml:space="preserve">        This data type is the "TargetContext" data type without specialisations</w:t>
        </w:r>
      </w:ins>
    </w:p>
    <w:p w14:paraId="317BFC1F" w14:textId="77777777" w:rsidR="00EB0F95" w:rsidRPr="00EB0F95" w:rsidRDefault="00EB0F95" w:rsidP="00EB0F95">
      <w:pPr>
        <w:pStyle w:val="PL"/>
        <w:rPr>
          <w:ins w:id="453" w:author="Huawei" w:date="2022-07-25T11:46:00Z"/>
          <w:rFonts w:eastAsia="宋体"/>
          <w:lang w:eastAsia="zh-CN"/>
        </w:rPr>
      </w:pPr>
      <w:ins w:id="454" w:author="Huawei" w:date="2022-07-25T11:46:00Z">
        <w:r w:rsidRPr="00EB0F95">
          <w:rPr>
            <w:rFonts w:eastAsia="宋体"/>
            <w:lang w:eastAsia="zh-CN"/>
          </w:rPr>
          <w:t xml:space="preserve">      type: object</w:t>
        </w:r>
      </w:ins>
    </w:p>
    <w:p w14:paraId="7C83F2AC" w14:textId="77777777" w:rsidR="00EB0F95" w:rsidRPr="00EB0F95" w:rsidRDefault="00EB0F95" w:rsidP="00EB0F95">
      <w:pPr>
        <w:pStyle w:val="PL"/>
        <w:rPr>
          <w:ins w:id="455" w:author="Huawei" w:date="2022-07-25T11:46:00Z"/>
          <w:rFonts w:eastAsia="宋体"/>
          <w:lang w:eastAsia="zh-CN"/>
        </w:rPr>
      </w:pPr>
      <w:ins w:id="456" w:author="Huawei" w:date="2022-07-25T11:46:00Z">
        <w:r w:rsidRPr="00EB0F95">
          <w:rPr>
            <w:rFonts w:eastAsia="宋体"/>
            <w:lang w:eastAsia="zh-CN"/>
          </w:rPr>
          <w:t xml:space="preserve">      properties:</w:t>
        </w:r>
      </w:ins>
    </w:p>
    <w:p w14:paraId="6D01A046" w14:textId="77777777" w:rsidR="00EB0F95" w:rsidRPr="00EB0F95" w:rsidRDefault="00EB0F95" w:rsidP="00EB0F95">
      <w:pPr>
        <w:pStyle w:val="PL"/>
        <w:rPr>
          <w:ins w:id="457" w:author="Huawei" w:date="2022-07-25T11:46:00Z"/>
          <w:rFonts w:eastAsia="宋体"/>
          <w:lang w:eastAsia="zh-CN"/>
        </w:rPr>
      </w:pPr>
      <w:ins w:id="458" w:author="Huawei" w:date="2022-07-25T11:46:00Z">
        <w:r w:rsidRPr="00EB0F95">
          <w:rPr>
            <w:rFonts w:eastAsia="宋体"/>
            <w:lang w:eastAsia="zh-CN"/>
          </w:rPr>
          <w:t xml:space="preserve">        contextAttribute:</w:t>
        </w:r>
      </w:ins>
    </w:p>
    <w:p w14:paraId="726E9DEE" w14:textId="77777777" w:rsidR="00EB0F95" w:rsidRPr="00EB0F95" w:rsidRDefault="00EB0F95" w:rsidP="00EB0F95">
      <w:pPr>
        <w:pStyle w:val="PL"/>
        <w:rPr>
          <w:ins w:id="459" w:author="Huawei" w:date="2022-07-25T11:46:00Z"/>
          <w:rFonts w:eastAsia="宋体"/>
          <w:lang w:eastAsia="zh-CN"/>
        </w:rPr>
      </w:pPr>
      <w:ins w:id="460" w:author="Huawei" w:date="2022-07-25T11:46:00Z">
        <w:r w:rsidRPr="00EB0F95">
          <w:rPr>
            <w:rFonts w:eastAsia="宋体"/>
            <w:lang w:eastAsia="zh-CN"/>
          </w:rPr>
          <w:t xml:space="preserve">          type: string</w:t>
        </w:r>
      </w:ins>
    </w:p>
    <w:p w14:paraId="18ADA115" w14:textId="77777777" w:rsidR="00EB0F95" w:rsidRPr="00EB0F95" w:rsidRDefault="00EB0F95" w:rsidP="00EB0F95">
      <w:pPr>
        <w:pStyle w:val="PL"/>
        <w:rPr>
          <w:ins w:id="461" w:author="Huawei" w:date="2022-07-25T11:46:00Z"/>
          <w:rFonts w:eastAsia="宋体"/>
          <w:lang w:eastAsia="zh-CN"/>
        </w:rPr>
      </w:pPr>
      <w:ins w:id="462" w:author="Huawei" w:date="2022-07-25T11:46:00Z">
        <w:r w:rsidRPr="00EB0F95">
          <w:rPr>
            <w:rFonts w:eastAsia="宋体"/>
            <w:lang w:eastAsia="zh-CN"/>
          </w:rPr>
          <w:t xml:space="preserve">        contextCondition:</w:t>
        </w:r>
      </w:ins>
    </w:p>
    <w:p w14:paraId="58097294" w14:textId="77777777" w:rsidR="00EB0F95" w:rsidRPr="00EB0F95" w:rsidRDefault="00EB0F95" w:rsidP="00EB0F95">
      <w:pPr>
        <w:pStyle w:val="PL"/>
        <w:rPr>
          <w:ins w:id="463" w:author="Huawei" w:date="2022-07-25T11:46:00Z"/>
          <w:rFonts w:eastAsia="宋体"/>
          <w:lang w:eastAsia="zh-CN"/>
        </w:rPr>
      </w:pPr>
      <w:ins w:id="464" w:author="Huawei" w:date="2022-07-25T11:46:00Z">
        <w:r w:rsidRPr="00EB0F95">
          <w:rPr>
            <w:rFonts w:eastAsia="宋体"/>
            <w:lang w:eastAsia="zh-CN"/>
          </w:rPr>
          <w:t xml:space="preserve">          $ref: "#/components/schemas/Condition"</w:t>
        </w:r>
      </w:ins>
    </w:p>
    <w:p w14:paraId="7D7D6A55" w14:textId="77777777" w:rsidR="00EB0F95" w:rsidRPr="00EB0F95" w:rsidRDefault="00EB0F95" w:rsidP="00EB0F95">
      <w:pPr>
        <w:pStyle w:val="PL"/>
        <w:rPr>
          <w:ins w:id="465" w:author="Huawei" w:date="2022-07-25T11:46:00Z"/>
          <w:rFonts w:eastAsia="宋体"/>
          <w:lang w:eastAsia="zh-CN"/>
        </w:rPr>
      </w:pPr>
      <w:ins w:id="466" w:author="Huawei" w:date="2022-07-25T11:46:00Z">
        <w:r w:rsidRPr="00EB0F95">
          <w:rPr>
            <w:rFonts w:eastAsia="宋体"/>
            <w:lang w:eastAsia="zh-CN"/>
          </w:rPr>
          <w:t xml:space="preserve">        contextValueRange:</w:t>
        </w:r>
      </w:ins>
    </w:p>
    <w:p w14:paraId="24FAF804" w14:textId="4F654586" w:rsidR="00EB0F95" w:rsidRDefault="00EB0F95" w:rsidP="00EB0F95">
      <w:pPr>
        <w:pStyle w:val="PL"/>
        <w:rPr>
          <w:ins w:id="467" w:author="Huawei" w:date="2022-07-25T11:46:00Z"/>
          <w:rFonts w:eastAsia="宋体"/>
          <w:lang w:eastAsia="zh-CN"/>
        </w:rPr>
      </w:pPr>
      <w:ins w:id="468" w:author="Huawei" w:date="2022-07-25T11:46:00Z">
        <w:r w:rsidRPr="00EB0F95">
          <w:rPr>
            <w:rFonts w:eastAsia="宋体"/>
            <w:lang w:eastAsia="zh-CN"/>
          </w:rPr>
          <w:t xml:space="preserve">          type: number  </w:t>
        </w:r>
      </w:ins>
    </w:p>
    <w:p w14:paraId="7FB15719" w14:textId="713B07D4" w:rsidR="00420D7E" w:rsidRDefault="00420D7E" w:rsidP="00420D7E">
      <w:pPr>
        <w:pStyle w:val="PL"/>
        <w:rPr>
          <w:ins w:id="469" w:author="Huawei" w:date="2022-07-25T11:46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WeakRSRPRatioTarget:</w:t>
      </w:r>
    </w:p>
    <w:p w14:paraId="2C3928CF" w14:textId="77777777" w:rsidR="00EB0F95" w:rsidRPr="00EB0F95" w:rsidRDefault="00EB0F95" w:rsidP="00EB0F95">
      <w:pPr>
        <w:pStyle w:val="PL"/>
        <w:rPr>
          <w:ins w:id="470" w:author="Huawei" w:date="2022-07-25T11:46:00Z"/>
          <w:rFonts w:eastAsia="宋体"/>
          <w:lang w:eastAsia="zh-CN"/>
        </w:rPr>
      </w:pPr>
      <w:ins w:id="471" w:author="Huawei" w:date="2022-07-25T11:46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7B290F40" w14:textId="27DF628B" w:rsidR="00EB0F95" w:rsidRPr="00EB0F95" w:rsidRDefault="00EB0F95" w:rsidP="00EB0F95">
      <w:pPr>
        <w:pStyle w:val="PL"/>
        <w:rPr>
          <w:rFonts w:eastAsia="宋体"/>
          <w:lang w:eastAsia="zh-CN"/>
        </w:rPr>
      </w:pPr>
      <w:ins w:id="472" w:author="Huawei" w:date="2022-07-25T11:46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WeakRSRPRatioTarget</w:t>
        </w:r>
      </w:ins>
    </w:p>
    <w:p w14:paraId="51674E8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33C28A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5F0241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58A5AAF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69D05C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0F3455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WeakRSRPRatio</w:t>
      </w:r>
    </w:p>
    <w:p w14:paraId="7FB6D35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23D7BE0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6A1D63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29A3638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7C2F102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targetValueRange:</w:t>
      </w:r>
    </w:p>
    <w:p w14:paraId="348CAD7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13E8B37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613A676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189E901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targetContexts:</w:t>
      </w:r>
    </w:p>
    <w:p w14:paraId="160ADE3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"#/components/schemas/WeakRSRPContext"</w:t>
      </w:r>
    </w:p>
    <w:p w14:paraId="39FB69E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7D1A83C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7D3F5B36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029B1DA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WeakRSRPContext:</w:t>
      </w:r>
    </w:p>
    <w:p w14:paraId="71AE02E0" w14:textId="77777777" w:rsidR="00EB0F95" w:rsidRPr="00EB0F95" w:rsidRDefault="00EB0F95" w:rsidP="00EB0F95">
      <w:pPr>
        <w:pStyle w:val="PL"/>
        <w:rPr>
          <w:ins w:id="473" w:author="Huawei" w:date="2022-07-25T11:46:00Z"/>
          <w:rFonts w:eastAsia="宋体"/>
          <w:lang w:eastAsia="zh-CN"/>
        </w:rPr>
      </w:pPr>
      <w:ins w:id="474" w:author="Huawei" w:date="2022-07-25T11:46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3FD44411" w14:textId="3BB12EF5" w:rsidR="00EB0F95" w:rsidRDefault="00EB0F95" w:rsidP="00EB0F95">
      <w:pPr>
        <w:pStyle w:val="PL"/>
        <w:rPr>
          <w:ins w:id="475" w:author="Huawei" w:date="2022-07-25T11:46:00Z"/>
          <w:rFonts w:eastAsia="宋体"/>
          <w:lang w:eastAsia="zh-CN"/>
        </w:rPr>
      </w:pPr>
      <w:ins w:id="476" w:author="Huawei" w:date="2022-07-25T11:46:00Z">
        <w:r w:rsidRPr="00EB0F95">
          <w:rPr>
            <w:rFonts w:eastAsia="宋体"/>
            <w:lang w:eastAsia="zh-CN"/>
          </w:rPr>
          <w:t xml:space="preserve">        This data type is the "TargetContext" data type with specialisations for WeakRSRPContext</w:t>
        </w:r>
      </w:ins>
    </w:p>
    <w:p w14:paraId="13CE67D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0717AF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C8755D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7EF5A3C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098CE6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713224F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WeakRSRPThreshold</w:t>
      </w:r>
    </w:p>
    <w:p w14:paraId="2BC2289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529C470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type: string</w:t>
      </w:r>
    </w:p>
    <w:p w14:paraId="505DC26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7F750E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25E8120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5307608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5D0F8677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37A6787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LowSINRRatioTarget:</w:t>
      </w:r>
    </w:p>
    <w:p w14:paraId="44A09E21" w14:textId="77777777" w:rsidR="00EB0F95" w:rsidRPr="00EB0F95" w:rsidRDefault="00EB0F95" w:rsidP="00EB0F95">
      <w:pPr>
        <w:pStyle w:val="PL"/>
        <w:rPr>
          <w:ins w:id="477" w:author="Huawei" w:date="2022-07-25T11:47:00Z"/>
          <w:rFonts w:eastAsia="宋体"/>
          <w:lang w:eastAsia="zh-CN"/>
        </w:rPr>
      </w:pPr>
      <w:ins w:id="478" w:author="Huawei" w:date="2022-07-25T11:47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17632FEB" w14:textId="60DF31AD" w:rsidR="00EB0F95" w:rsidRDefault="00EB0F95" w:rsidP="00EB0F95">
      <w:pPr>
        <w:pStyle w:val="PL"/>
        <w:rPr>
          <w:ins w:id="479" w:author="Huawei" w:date="2022-07-25T11:46:00Z"/>
          <w:rFonts w:eastAsia="宋体"/>
          <w:lang w:eastAsia="zh-CN"/>
        </w:rPr>
      </w:pPr>
      <w:ins w:id="480" w:author="Huawei" w:date="2022-07-25T11:47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LowSINRatioTarget</w:t>
        </w:r>
      </w:ins>
    </w:p>
    <w:p w14:paraId="08695DE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D434DF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2A13C72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53CC717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528FE6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70B5778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LowSINRRatio</w:t>
      </w:r>
    </w:p>
    <w:p w14:paraId="7CB797B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2A4506E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5268C4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22E0811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9C6495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targetValueRange:</w:t>
      </w:r>
    </w:p>
    <w:p w14:paraId="66F9837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0D34A6A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37E9056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0181A3A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targetContexts:</w:t>
      </w:r>
    </w:p>
    <w:p w14:paraId="6570FA7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"#/components/schemas/LowSINRContext"</w:t>
      </w:r>
    </w:p>
    <w:p w14:paraId="3A45802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1752EE3B" w14:textId="77777777" w:rsidR="00420D7E" w:rsidDel="0027664A" w:rsidRDefault="00420D7E" w:rsidP="00420D7E">
      <w:pPr>
        <w:pStyle w:val="PL"/>
        <w:rPr>
          <w:del w:id="481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638A0388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40B657CA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eastAsia="zh-CN"/>
        </w:rPr>
        <w:t xml:space="preserve">    </w:t>
      </w:r>
      <w:r>
        <w:rPr>
          <w:rFonts w:eastAsia="宋体"/>
          <w:lang w:val="fr-FR" w:eastAsia="zh-CN"/>
        </w:rPr>
        <w:t>LowSINRContext:</w:t>
      </w:r>
    </w:p>
    <w:p w14:paraId="0426AA5A" w14:textId="77777777" w:rsidR="00EB0F95" w:rsidRPr="00EB0F95" w:rsidRDefault="00EB0F95" w:rsidP="00EB0F95">
      <w:pPr>
        <w:pStyle w:val="PL"/>
        <w:rPr>
          <w:ins w:id="482" w:author="Huawei" w:date="2022-07-25T11:47:00Z"/>
          <w:rFonts w:eastAsia="宋体"/>
          <w:lang w:val="fr-FR" w:eastAsia="zh-CN"/>
        </w:rPr>
      </w:pPr>
      <w:ins w:id="483" w:author="Huawei" w:date="2022-07-25T11:47:00Z">
        <w:r w:rsidRPr="00EB0F95">
          <w:rPr>
            <w:rFonts w:eastAsia="宋体"/>
            <w:lang w:val="fr-FR" w:eastAsia="zh-CN"/>
          </w:rPr>
          <w:t xml:space="preserve">      description: &gt;-</w:t>
        </w:r>
      </w:ins>
    </w:p>
    <w:p w14:paraId="6D81A3F2" w14:textId="5A61F5EB" w:rsidR="00EB0F95" w:rsidRDefault="00EB0F95" w:rsidP="00EB0F95">
      <w:pPr>
        <w:pStyle w:val="PL"/>
        <w:rPr>
          <w:ins w:id="484" w:author="Huawei" w:date="2022-07-25T11:47:00Z"/>
          <w:rFonts w:eastAsia="宋体"/>
          <w:lang w:val="fr-FR" w:eastAsia="zh-CN"/>
        </w:rPr>
      </w:pPr>
      <w:ins w:id="485" w:author="Huawei" w:date="2022-07-25T11:47:00Z">
        <w:r w:rsidRPr="00EB0F95">
          <w:rPr>
            <w:rFonts w:eastAsia="宋体"/>
            <w:lang w:val="fr-FR" w:eastAsia="zh-CN"/>
          </w:rPr>
          <w:t xml:space="preserve">        This data type is the "TargetContext" data type with specialisations for LowSINRContext</w:t>
        </w:r>
      </w:ins>
    </w:p>
    <w:p w14:paraId="2E52C2FD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type: object</w:t>
      </w:r>
    </w:p>
    <w:p w14:paraId="380F3F40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properties:</w:t>
      </w:r>
    </w:p>
    <w:p w14:paraId="3BFA3DD6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  contextAttribute:</w:t>
      </w:r>
    </w:p>
    <w:p w14:paraId="0A230E7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 xml:space="preserve">          </w:t>
      </w:r>
      <w:r>
        <w:rPr>
          <w:rFonts w:eastAsia="宋体"/>
          <w:lang w:eastAsia="zh-CN"/>
        </w:rPr>
        <w:t>type: string</w:t>
      </w:r>
    </w:p>
    <w:p w14:paraId="7DEDB46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232ECBD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LowSINRThreshold</w:t>
      </w:r>
    </w:p>
    <w:p w14:paraId="554E59F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39DDF2F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2BE6A8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2E08DE5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25464C4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14EA159E" w14:textId="77777777" w:rsidR="00420D7E" w:rsidDel="0027664A" w:rsidRDefault="00420D7E" w:rsidP="00420D7E">
      <w:pPr>
        <w:pStyle w:val="PL"/>
        <w:rPr>
          <w:del w:id="486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734C1A99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49A5555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AveULRANUEThptTarget:</w:t>
      </w:r>
    </w:p>
    <w:p w14:paraId="5008F31A" w14:textId="77777777" w:rsidR="00EB0F95" w:rsidRPr="00EB0F95" w:rsidRDefault="00EB0F95" w:rsidP="00EB0F95">
      <w:pPr>
        <w:pStyle w:val="PL"/>
        <w:rPr>
          <w:ins w:id="487" w:author="Huawei" w:date="2022-07-25T11:47:00Z"/>
          <w:rFonts w:eastAsia="宋体"/>
          <w:lang w:eastAsia="zh-CN"/>
        </w:rPr>
      </w:pPr>
      <w:ins w:id="488" w:author="Huawei" w:date="2022-07-25T11:47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7B240D30" w14:textId="02630637" w:rsidR="00EB0F95" w:rsidRDefault="00EB0F95" w:rsidP="00EB0F95">
      <w:pPr>
        <w:pStyle w:val="PL"/>
        <w:rPr>
          <w:ins w:id="489" w:author="Huawei" w:date="2022-07-25T11:47:00Z"/>
          <w:rFonts w:eastAsia="宋体"/>
          <w:lang w:eastAsia="zh-CN"/>
        </w:rPr>
      </w:pPr>
      <w:ins w:id="490" w:author="Huawei" w:date="2022-07-25T11:47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AveULRANUEThptTarget</w:t>
        </w:r>
      </w:ins>
    </w:p>
    <w:p w14:paraId="66C8E5A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41FA7E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D78965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662C708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1E4EA1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5F55D6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AveULRANUEThpt</w:t>
      </w:r>
    </w:p>
    <w:p w14:paraId="410D2B9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314DD3F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1C86BB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0DA0B6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57F51F4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targetValueRange:</w:t>
      </w:r>
    </w:p>
    <w:p w14:paraId="71BEAA7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3A9F24E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06575AE8" w14:textId="77777777" w:rsidR="00420D7E" w:rsidDel="0027664A" w:rsidRDefault="00420D7E" w:rsidP="00420D7E">
      <w:pPr>
        <w:pStyle w:val="PL"/>
        <w:rPr>
          <w:del w:id="491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60473778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2727D17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AveDLRANUEThptTarget:</w:t>
      </w:r>
    </w:p>
    <w:p w14:paraId="104F2A81" w14:textId="77777777" w:rsidR="00EB0F95" w:rsidRPr="00EB0F95" w:rsidRDefault="00EB0F95" w:rsidP="00EB0F95">
      <w:pPr>
        <w:pStyle w:val="PL"/>
        <w:rPr>
          <w:ins w:id="492" w:author="Huawei" w:date="2022-07-25T11:47:00Z"/>
          <w:rFonts w:eastAsia="宋体"/>
          <w:lang w:eastAsia="zh-CN"/>
        </w:rPr>
      </w:pPr>
      <w:ins w:id="493" w:author="Huawei" w:date="2022-07-25T11:47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2BF21052" w14:textId="481E4AA3" w:rsidR="00EB0F95" w:rsidRDefault="00EB0F95" w:rsidP="00EB0F95">
      <w:pPr>
        <w:pStyle w:val="PL"/>
        <w:rPr>
          <w:ins w:id="494" w:author="Huawei" w:date="2022-07-25T11:47:00Z"/>
          <w:rFonts w:eastAsia="宋体"/>
          <w:lang w:eastAsia="zh-CN"/>
        </w:rPr>
      </w:pPr>
      <w:ins w:id="495" w:author="Huawei" w:date="2022-07-25T11:47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AveDLRANUEThptTarget    </w:t>
        </w:r>
      </w:ins>
    </w:p>
    <w:p w14:paraId="3D9C423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EA3F17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274689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26DDE97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A53187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0DE153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AveDLRANUEThpt</w:t>
      </w:r>
    </w:p>
    <w:p w14:paraId="72E1FC6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629E136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55B319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768AE35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493F9CB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targetValueRange:</w:t>
      </w:r>
    </w:p>
    <w:p w14:paraId="286C609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60C3471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3E8B3850" w14:textId="77777777" w:rsidR="00420D7E" w:rsidDel="0027664A" w:rsidRDefault="00420D7E" w:rsidP="00420D7E">
      <w:pPr>
        <w:pStyle w:val="PL"/>
        <w:rPr>
          <w:del w:id="496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7DFC31AC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4F0A80C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LowULRANUEThptRatioTarget:</w:t>
      </w:r>
    </w:p>
    <w:p w14:paraId="1FB9B72D" w14:textId="77777777" w:rsidR="00EB0F95" w:rsidRPr="00EB0F95" w:rsidRDefault="00EB0F95" w:rsidP="00EB0F95">
      <w:pPr>
        <w:pStyle w:val="PL"/>
        <w:rPr>
          <w:ins w:id="497" w:author="Huawei" w:date="2022-07-25T11:47:00Z"/>
          <w:rFonts w:eastAsia="宋体"/>
          <w:lang w:eastAsia="zh-CN"/>
        </w:rPr>
      </w:pPr>
      <w:ins w:id="498" w:author="Huawei" w:date="2022-07-25T11:47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4D223CC2" w14:textId="32B4FB5C" w:rsidR="00EB0F95" w:rsidRDefault="00EB0F95" w:rsidP="00EB0F95">
      <w:pPr>
        <w:pStyle w:val="PL"/>
        <w:rPr>
          <w:ins w:id="499" w:author="Huawei" w:date="2022-07-25T11:47:00Z"/>
          <w:rFonts w:eastAsia="宋体"/>
          <w:lang w:eastAsia="zh-CN"/>
        </w:rPr>
      </w:pPr>
      <w:ins w:id="500" w:author="Huawei" w:date="2022-07-25T11:47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LowULRANUEThptRatioTarget       </w:t>
        </w:r>
      </w:ins>
    </w:p>
    <w:p w14:paraId="60FC394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72E157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DFB14D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345B009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232E9E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643906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LowULRANUEThptRatio</w:t>
      </w:r>
    </w:p>
    <w:p w14:paraId="3908226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081B9DF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6888F9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FFA1CF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93588D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targetValueRange:</w:t>
      </w:r>
    </w:p>
    <w:p w14:paraId="35CF95E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77B63A5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24E93F1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2326891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targetContexts:</w:t>
      </w:r>
    </w:p>
    <w:p w14:paraId="1866C7A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"#/components/schemas/LowULRANUEThptContext"</w:t>
      </w:r>
    </w:p>
    <w:p w14:paraId="3A05E1E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0EB92AE6" w14:textId="77777777" w:rsidR="00420D7E" w:rsidDel="0027664A" w:rsidRDefault="00420D7E" w:rsidP="00420D7E">
      <w:pPr>
        <w:pStyle w:val="PL"/>
        <w:rPr>
          <w:del w:id="501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70AF7F4F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17B3FE0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LowULRANUEThptContext:</w:t>
      </w:r>
    </w:p>
    <w:p w14:paraId="14AEDC32" w14:textId="77777777" w:rsidR="00EB0F95" w:rsidRPr="00EB0F95" w:rsidRDefault="00EB0F95" w:rsidP="00EB0F95">
      <w:pPr>
        <w:pStyle w:val="PL"/>
        <w:rPr>
          <w:ins w:id="502" w:author="Huawei" w:date="2022-07-25T11:48:00Z"/>
          <w:rFonts w:eastAsia="宋体"/>
          <w:lang w:eastAsia="zh-CN"/>
        </w:rPr>
      </w:pPr>
      <w:ins w:id="503" w:author="Huawei" w:date="2022-07-25T11:48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641BD33C" w14:textId="134236D2" w:rsidR="00EB0F95" w:rsidRDefault="00EB0F95" w:rsidP="00EB0F95">
      <w:pPr>
        <w:pStyle w:val="PL"/>
        <w:rPr>
          <w:ins w:id="504" w:author="Huawei" w:date="2022-07-25T11:48:00Z"/>
          <w:rFonts w:eastAsia="宋体"/>
          <w:lang w:eastAsia="zh-CN"/>
        </w:rPr>
      </w:pPr>
      <w:ins w:id="505" w:author="Huawei" w:date="2022-07-25T11:48:00Z">
        <w:r w:rsidRPr="00EB0F95">
          <w:rPr>
            <w:rFonts w:eastAsia="宋体"/>
            <w:lang w:eastAsia="zh-CN"/>
          </w:rPr>
          <w:t xml:space="preserve">        This data type is the "TargetContext" data type with specialisations for LowULRANUEThptContext    </w:t>
        </w:r>
      </w:ins>
    </w:p>
    <w:p w14:paraId="6F24FDA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922CDF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744A43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2F5BEAC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44BB61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795F86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LowULRANUEThptThreshold</w:t>
      </w:r>
    </w:p>
    <w:p w14:paraId="6F679C7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74E9CC7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856695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613322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977C0F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22325916" w14:textId="77777777" w:rsidR="00420D7E" w:rsidDel="0027664A" w:rsidRDefault="00420D7E" w:rsidP="00420D7E">
      <w:pPr>
        <w:pStyle w:val="PL"/>
        <w:rPr>
          <w:del w:id="506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009071EB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406EFE7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LowDLRANUEThptRatioTarget:</w:t>
      </w:r>
    </w:p>
    <w:p w14:paraId="7D4C1049" w14:textId="77777777" w:rsidR="00EB0F95" w:rsidRPr="00EB0F95" w:rsidRDefault="00EB0F95" w:rsidP="00EB0F95">
      <w:pPr>
        <w:pStyle w:val="PL"/>
        <w:rPr>
          <w:ins w:id="507" w:author="Huawei" w:date="2022-07-25T11:48:00Z"/>
          <w:rFonts w:eastAsia="宋体"/>
          <w:lang w:eastAsia="zh-CN"/>
        </w:rPr>
      </w:pPr>
      <w:ins w:id="508" w:author="Huawei" w:date="2022-07-25T11:48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6E3DC2CB" w14:textId="6A19B15C" w:rsidR="00EB0F95" w:rsidRDefault="00EB0F95" w:rsidP="00EB0F95">
      <w:pPr>
        <w:pStyle w:val="PL"/>
        <w:rPr>
          <w:ins w:id="509" w:author="Huawei" w:date="2022-07-25T11:48:00Z"/>
          <w:rFonts w:eastAsia="宋体"/>
          <w:lang w:eastAsia="zh-CN"/>
        </w:rPr>
      </w:pPr>
      <w:ins w:id="510" w:author="Huawei" w:date="2022-07-25T11:48:00Z">
        <w:r w:rsidRPr="00EB0F95">
          <w:rPr>
            <w:rFonts w:eastAsia="宋体"/>
            <w:lang w:eastAsia="zh-CN"/>
          </w:rPr>
          <w:t xml:space="preserve">        This data type is the "ExpectationTarget" data type with specialisations for LowDLRANUEThptRatioTarget    </w:t>
        </w:r>
      </w:ins>
    </w:p>
    <w:p w14:paraId="7D24061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A0BCD1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1C7F90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targetName:</w:t>
      </w:r>
    </w:p>
    <w:p w14:paraId="4FAA075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8E8877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BA1F1E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LowDLRANUEThptRatio</w:t>
      </w:r>
    </w:p>
    <w:p w14:paraId="2EC995D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targetCondition:</w:t>
      </w:r>
    </w:p>
    <w:p w14:paraId="0687178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79F550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068D374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728F24F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targetValueRange:</w:t>
      </w:r>
    </w:p>
    <w:p w14:paraId="788A071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623E3AB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086078F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780CA14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targetContexts:</w:t>
      </w:r>
    </w:p>
    <w:p w14:paraId="1794C21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"#/components/schemas/LowDLRANUEThptContext"</w:t>
      </w:r>
    </w:p>
    <w:p w14:paraId="40E6D25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targetFulfilmentInfo:</w:t>
      </w:r>
    </w:p>
    <w:p w14:paraId="721FE8E2" w14:textId="77777777" w:rsidR="00420D7E" w:rsidDel="0027664A" w:rsidRDefault="00420D7E" w:rsidP="00420D7E">
      <w:pPr>
        <w:pStyle w:val="PL"/>
        <w:rPr>
          <w:del w:id="511" w:author="Huawei" w:date="2022-07-25T12:07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"#/components/schemas/FulfilmentInfo"</w:t>
      </w:r>
    </w:p>
    <w:p w14:paraId="4D36166B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2F06EB8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LowDLRANUEThptContext:</w:t>
      </w:r>
    </w:p>
    <w:p w14:paraId="67642AF9" w14:textId="77777777" w:rsidR="00EB0F95" w:rsidRPr="00EB0F95" w:rsidRDefault="00EB0F95" w:rsidP="00EB0F95">
      <w:pPr>
        <w:pStyle w:val="PL"/>
        <w:rPr>
          <w:ins w:id="512" w:author="Huawei" w:date="2022-07-25T11:48:00Z"/>
          <w:rFonts w:eastAsia="宋体"/>
          <w:lang w:eastAsia="zh-CN"/>
        </w:rPr>
      </w:pPr>
      <w:ins w:id="513" w:author="Huawei" w:date="2022-07-25T11:48:00Z">
        <w:r w:rsidRPr="00EB0F95">
          <w:rPr>
            <w:rFonts w:eastAsia="宋体"/>
            <w:lang w:eastAsia="zh-CN"/>
          </w:rPr>
          <w:t xml:space="preserve">      description: &gt;-</w:t>
        </w:r>
      </w:ins>
    </w:p>
    <w:p w14:paraId="76B6058A" w14:textId="08D170DF" w:rsidR="00EB0F95" w:rsidRDefault="00EB0F95" w:rsidP="00EB0F95">
      <w:pPr>
        <w:pStyle w:val="PL"/>
        <w:rPr>
          <w:ins w:id="514" w:author="Huawei" w:date="2022-07-25T11:48:00Z"/>
          <w:rFonts w:eastAsia="宋体"/>
          <w:lang w:eastAsia="zh-CN"/>
        </w:rPr>
      </w:pPr>
      <w:ins w:id="515" w:author="Huawei" w:date="2022-07-25T11:48:00Z">
        <w:r w:rsidRPr="00EB0F95">
          <w:rPr>
            <w:rFonts w:eastAsia="宋体"/>
            <w:lang w:eastAsia="zh-CN"/>
          </w:rPr>
          <w:t xml:space="preserve">        This data type is the "TargetContext" data type with specialisations for LowDLRANUEThptContext    </w:t>
        </w:r>
      </w:ins>
    </w:p>
    <w:p w14:paraId="3785652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1386EA0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9CCEC5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0594226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EF9480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C4CF04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LowDLRANUEThptThreshold</w:t>
      </w:r>
    </w:p>
    <w:p w14:paraId="0EAA0B4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contextCondition:</w:t>
      </w:r>
    </w:p>
    <w:p w14:paraId="2C7EE9C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BDB220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40B4485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5F492D5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155D51B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38150E5C" w14:textId="77777777" w:rsidR="00420D7E" w:rsidRDefault="00420D7E" w:rsidP="00420D7E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 xml:space="preserve">    DLThptPerUETarget:</w:t>
      </w:r>
    </w:p>
    <w:p w14:paraId="7ACDD886" w14:textId="77777777" w:rsidR="00EB0F95" w:rsidRDefault="00EB0F95" w:rsidP="00EB0F95">
      <w:pPr>
        <w:pStyle w:val="PL"/>
        <w:rPr>
          <w:ins w:id="516" w:author="Huawei" w:date="2022-07-25T11:48:00Z"/>
          <w:lang w:eastAsia="zh-CN"/>
        </w:rPr>
      </w:pPr>
      <w:ins w:id="517" w:author="Huawei" w:date="2022-07-25T11:48:00Z">
        <w:r>
          <w:rPr>
            <w:lang w:eastAsia="zh-CN"/>
          </w:rPr>
          <w:t xml:space="preserve">      description: &gt;-</w:t>
        </w:r>
      </w:ins>
    </w:p>
    <w:p w14:paraId="65E3C964" w14:textId="45F88EFB" w:rsidR="00EB0F95" w:rsidRDefault="00EB0F95" w:rsidP="00EB0F95">
      <w:pPr>
        <w:pStyle w:val="PL"/>
        <w:rPr>
          <w:ins w:id="518" w:author="Huawei" w:date="2022-07-25T11:48:00Z"/>
          <w:lang w:eastAsia="zh-CN"/>
        </w:rPr>
      </w:pPr>
      <w:ins w:id="519" w:author="Huawei" w:date="2022-07-25T11:48:00Z">
        <w:r>
          <w:rPr>
            <w:lang w:eastAsia="zh-CN"/>
          </w:rPr>
          <w:t xml:space="preserve">        This data type is the "ExpectationTarget" data type with specialisations for DLThptPerUETarget   </w:t>
        </w:r>
      </w:ins>
    </w:p>
    <w:p w14:paraId="1AD4A55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D7736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73729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targetName:</w:t>
      </w:r>
    </w:p>
    <w:p w14:paraId="75FEDC0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4C9B1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0EE790F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DlThptPerUE</w:t>
      </w:r>
    </w:p>
    <w:p w14:paraId="64B0F6A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73F30A8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E6ECA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2F118AD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Is_greater_than</w:t>
      </w:r>
    </w:p>
    <w:p w14:paraId="4F07976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7148CABF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$ref: "TS28541_SliceNrm.yaml#/components/schemas/XLThpt"</w:t>
      </w:r>
    </w:p>
    <w:p w14:paraId="1096EA4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ULThptPerUETarget:</w:t>
      </w:r>
    </w:p>
    <w:p w14:paraId="1DE556C4" w14:textId="77777777" w:rsidR="00EB0F95" w:rsidRDefault="00EB0F95" w:rsidP="00EB0F95">
      <w:pPr>
        <w:pStyle w:val="PL"/>
        <w:rPr>
          <w:ins w:id="520" w:author="Huawei" w:date="2022-07-25T11:49:00Z"/>
          <w:lang w:eastAsia="zh-CN"/>
        </w:rPr>
      </w:pPr>
      <w:ins w:id="521" w:author="Huawei" w:date="2022-07-25T11:49:00Z">
        <w:r>
          <w:rPr>
            <w:lang w:eastAsia="zh-CN"/>
          </w:rPr>
          <w:t xml:space="preserve">      description: &gt;-</w:t>
        </w:r>
      </w:ins>
    </w:p>
    <w:p w14:paraId="6B92083A" w14:textId="023E51F5" w:rsidR="00EB0F95" w:rsidRDefault="00EB0F95" w:rsidP="00EB0F95">
      <w:pPr>
        <w:pStyle w:val="PL"/>
        <w:rPr>
          <w:ins w:id="522" w:author="Huawei" w:date="2022-07-25T11:49:00Z"/>
          <w:lang w:eastAsia="zh-CN"/>
        </w:rPr>
      </w:pPr>
      <w:ins w:id="523" w:author="Huawei" w:date="2022-07-25T11:49:00Z">
        <w:r>
          <w:rPr>
            <w:lang w:eastAsia="zh-CN"/>
          </w:rPr>
          <w:t xml:space="preserve">        This data type is the "ExpectationTarget" data type with specialisations for ULThptPerUETarget   </w:t>
        </w:r>
      </w:ins>
    </w:p>
    <w:p w14:paraId="08A6D7C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AFA37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41DCC7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targetName:</w:t>
      </w:r>
    </w:p>
    <w:p w14:paraId="063AB83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5BA09E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1D1A6FF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UlThptPerUE</w:t>
      </w:r>
    </w:p>
    <w:p w14:paraId="1A45D4B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03FE014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835B8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445C25D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Is_greater_than</w:t>
      </w:r>
    </w:p>
    <w:p w14:paraId="1E25498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1781B8E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$ref: "TS28541_SliceNrm.yaml#/components/schemas/XLThpt"</w:t>
      </w:r>
    </w:p>
    <w:p w14:paraId="669E292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DLLatencyTarget:</w:t>
      </w:r>
    </w:p>
    <w:p w14:paraId="45CBDC02" w14:textId="77777777" w:rsidR="00EB0F95" w:rsidRDefault="00EB0F95" w:rsidP="00EB0F95">
      <w:pPr>
        <w:pStyle w:val="PL"/>
        <w:rPr>
          <w:ins w:id="524" w:author="Huawei" w:date="2022-07-25T11:49:00Z"/>
          <w:lang w:eastAsia="zh-CN"/>
        </w:rPr>
      </w:pPr>
      <w:ins w:id="525" w:author="Huawei" w:date="2022-07-25T11:49:00Z">
        <w:r>
          <w:rPr>
            <w:lang w:eastAsia="zh-CN"/>
          </w:rPr>
          <w:t xml:space="preserve">      description: &gt;-</w:t>
        </w:r>
      </w:ins>
    </w:p>
    <w:p w14:paraId="2BDAD2B0" w14:textId="38C419FC" w:rsidR="00EB0F95" w:rsidRDefault="00EB0F95" w:rsidP="00EB0F95">
      <w:pPr>
        <w:pStyle w:val="PL"/>
        <w:rPr>
          <w:ins w:id="526" w:author="Huawei" w:date="2022-07-25T11:49:00Z"/>
          <w:lang w:eastAsia="zh-CN"/>
        </w:rPr>
      </w:pPr>
      <w:ins w:id="527" w:author="Huawei" w:date="2022-07-25T11:49:00Z">
        <w:r>
          <w:rPr>
            <w:lang w:eastAsia="zh-CN"/>
          </w:rPr>
          <w:t xml:space="preserve">        This data type is the "ExpectationTarget" data type with specialisations for DLLatencyTarget    </w:t>
        </w:r>
      </w:ins>
    </w:p>
    <w:p w14:paraId="5C9D13A8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07FC1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A5F7D1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targetName:</w:t>
      </w:r>
    </w:p>
    <w:p w14:paraId="3C4F8B3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9B9F8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3744F2B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DlLatency</w:t>
      </w:r>
    </w:p>
    <w:p w14:paraId="6B21029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6C6C609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C1B07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659B563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Is_less_than</w:t>
      </w:r>
    </w:p>
    <w:p w14:paraId="134844E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5688AE48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492E1D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ULLatencyTarget:</w:t>
      </w:r>
    </w:p>
    <w:p w14:paraId="57A060DA" w14:textId="77777777" w:rsidR="00EB0F95" w:rsidRDefault="00EB0F95" w:rsidP="00EB0F95">
      <w:pPr>
        <w:pStyle w:val="PL"/>
        <w:rPr>
          <w:ins w:id="528" w:author="Huawei" w:date="2022-07-25T11:49:00Z"/>
          <w:lang w:eastAsia="zh-CN"/>
        </w:rPr>
      </w:pPr>
      <w:ins w:id="529" w:author="Huawei" w:date="2022-07-25T11:49:00Z">
        <w:r>
          <w:rPr>
            <w:lang w:eastAsia="zh-CN"/>
          </w:rPr>
          <w:t xml:space="preserve">      description: &gt;-</w:t>
        </w:r>
      </w:ins>
    </w:p>
    <w:p w14:paraId="5625A98B" w14:textId="3EB06D17" w:rsidR="00EB0F95" w:rsidRDefault="00EB0F95" w:rsidP="00EB0F95">
      <w:pPr>
        <w:pStyle w:val="PL"/>
        <w:rPr>
          <w:ins w:id="530" w:author="Huawei" w:date="2022-07-25T11:49:00Z"/>
          <w:lang w:eastAsia="zh-CN"/>
        </w:rPr>
      </w:pPr>
      <w:ins w:id="531" w:author="Huawei" w:date="2022-07-25T11:49:00Z">
        <w:r>
          <w:rPr>
            <w:lang w:eastAsia="zh-CN"/>
          </w:rPr>
          <w:t xml:space="preserve">        This data type is the "ExpectationTarget" data type with specialisations for ULLatencyTarget     </w:t>
        </w:r>
      </w:ins>
    </w:p>
    <w:p w14:paraId="21EFAFB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35679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2D49ADF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targetName:</w:t>
      </w:r>
    </w:p>
    <w:p w14:paraId="214636A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DAA924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33B9CAA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UlLatency</w:t>
      </w:r>
    </w:p>
    <w:p w14:paraId="79A0A9A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239A74D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780527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10E85F3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Is_less_than</w:t>
      </w:r>
    </w:p>
    <w:p w14:paraId="3D99C5F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4F4CF178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5D866C7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MaxNumberofUEsTarget:</w:t>
      </w:r>
    </w:p>
    <w:p w14:paraId="503B9E76" w14:textId="77777777" w:rsidR="00EB0F95" w:rsidRDefault="00EB0F95" w:rsidP="00EB0F95">
      <w:pPr>
        <w:pStyle w:val="PL"/>
        <w:rPr>
          <w:ins w:id="532" w:author="Huawei" w:date="2022-07-25T11:49:00Z"/>
          <w:lang w:eastAsia="zh-CN"/>
        </w:rPr>
      </w:pPr>
      <w:ins w:id="533" w:author="Huawei" w:date="2022-07-25T11:49:00Z">
        <w:r>
          <w:rPr>
            <w:lang w:eastAsia="zh-CN"/>
          </w:rPr>
          <w:t xml:space="preserve">      description: &gt;-</w:t>
        </w:r>
      </w:ins>
    </w:p>
    <w:p w14:paraId="1155DE14" w14:textId="1A3B082F" w:rsidR="00EB0F95" w:rsidRDefault="00EB0F95" w:rsidP="00EB0F95">
      <w:pPr>
        <w:pStyle w:val="PL"/>
        <w:rPr>
          <w:ins w:id="534" w:author="Huawei" w:date="2022-07-25T11:49:00Z"/>
          <w:lang w:eastAsia="zh-CN"/>
        </w:rPr>
      </w:pPr>
      <w:ins w:id="535" w:author="Huawei" w:date="2022-07-25T11:49:00Z">
        <w:r>
          <w:rPr>
            <w:lang w:eastAsia="zh-CN"/>
          </w:rPr>
          <w:t xml:space="preserve">        This data type is the "ExpectationTarget" data type with specialisations for MaxNumberofUEsTarget     </w:t>
        </w:r>
      </w:ins>
    </w:p>
    <w:p w14:paraId="69EBC67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52AC6B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150B88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targetAttribute:</w:t>
      </w:r>
    </w:p>
    <w:p w14:paraId="33681FB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C95C257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584D5E0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maxNumberofUEs</w:t>
      </w:r>
    </w:p>
    <w:p w14:paraId="2B1DAF0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targetCondition:</w:t>
      </w:r>
    </w:p>
    <w:p w14:paraId="2CD1648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809A07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245D31B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Is_less _than</w:t>
      </w:r>
    </w:p>
    <w:p w14:paraId="264946DF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6430A97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9E2D70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bookmarkStart w:id="536" w:name="OLE_LINK130"/>
      <w:bookmarkStart w:id="537" w:name="OLE_LINK129"/>
      <w:r>
        <w:rPr>
          <w:lang w:eastAsia="zh-CN"/>
        </w:rPr>
        <w:t>ActivityFactor</w:t>
      </w:r>
      <w:bookmarkEnd w:id="536"/>
      <w:bookmarkEnd w:id="537"/>
      <w:r>
        <w:rPr>
          <w:lang w:eastAsia="zh-CN"/>
        </w:rPr>
        <w:t>Target:</w:t>
      </w:r>
    </w:p>
    <w:p w14:paraId="490EBAC3" w14:textId="77777777" w:rsidR="00EB0F95" w:rsidRDefault="00EB0F95" w:rsidP="00EB0F95">
      <w:pPr>
        <w:pStyle w:val="PL"/>
        <w:rPr>
          <w:ins w:id="538" w:author="Huawei" w:date="2022-07-25T11:49:00Z"/>
          <w:lang w:eastAsia="zh-CN"/>
        </w:rPr>
      </w:pPr>
      <w:ins w:id="539" w:author="Huawei" w:date="2022-07-25T11:49:00Z">
        <w:r>
          <w:rPr>
            <w:lang w:eastAsia="zh-CN"/>
          </w:rPr>
          <w:t xml:space="preserve">      description: &gt;-</w:t>
        </w:r>
      </w:ins>
    </w:p>
    <w:p w14:paraId="65B5BB74" w14:textId="551FAAD2" w:rsidR="00EB0F95" w:rsidRDefault="00EB0F95" w:rsidP="00EB0F95">
      <w:pPr>
        <w:pStyle w:val="PL"/>
        <w:rPr>
          <w:ins w:id="540" w:author="Huawei" w:date="2022-07-25T11:49:00Z"/>
          <w:lang w:eastAsia="zh-CN"/>
        </w:rPr>
      </w:pPr>
      <w:ins w:id="541" w:author="Huawei" w:date="2022-07-25T11:49:00Z">
        <w:r>
          <w:rPr>
            <w:lang w:eastAsia="zh-CN"/>
          </w:rPr>
          <w:t xml:space="preserve">        This data type is the "ExpectationTarget" data type with specialisations for ActivityFactorTarget   </w:t>
        </w:r>
      </w:ins>
    </w:p>
    <w:p w14:paraId="4E6037B4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45E08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FC2DF8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targetAttribute:</w:t>
      </w:r>
    </w:p>
    <w:p w14:paraId="7206F584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05CC4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497B8FD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activityFactor</w:t>
      </w:r>
    </w:p>
    <w:p w14:paraId="244A449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5034FBC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AC460F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3B08607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Is_equal _than</w:t>
      </w:r>
    </w:p>
    <w:p w14:paraId="4B69F68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3B24249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49D670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UESpeedTarget:</w:t>
      </w:r>
    </w:p>
    <w:p w14:paraId="359CA06B" w14:textId="77777777" w:rsidR="00EB0F95" w:rsidRDefault="00EB0F95" w:rsidP="00EB0F95">
      <w:pPr>
        <w:pStyle w:val="PL"/>
        <w:rPr>
          <w:ins w:id="542" w:author="Huawei" w:date="2022-07-25T11:49:00Z"/>
          <w:lang w:eastAsia="zh-CN"/>
        </w:rPr>
      </w:pPr>
      <w:ins w:id="543" w:author="Huawei" w:date="2022-07-25T11:49:00Z">
        <w:r>
          <w:rPr>
            <w:lang w:eastAsia="zh-CN"/>
          </w:rPr>
          <w:t xml:space="preserve">      description: &gt;-</w:t>
        </w:r>
      </w:ins>
    </w:p>
    <w:p w14:paraId="3AE92E47" w14:textId="54C309E7" w:rsidR="00EB0F95" w:rsidRDefault="00EB0F95" w:rsidP="00EB0F95">
      <w:pPr>
        <w:pStyle w:val="PL"/>
        <w:rPr>
          <w:ins w:id="544" w:author="Huawei" w:date="2022-07-25T11:49:00Z"/>
          <w:lang w:eastAsia="zh-CN"/>
        </w:rPr>
      </w:pPr>
      <w:ins w:id="545" w:author="Huawei" w:date="2022-07-25T11:49:00Z">
        <w:r>
          <w:rPr>
            <w:lang w:eastAsia="zh-CN"/>
          </w:rPr>
          <w:t xml:space="preserve">        This data type is the "ExpectationTarget" data type with specialisations for UESpeedTarget</w:t>
        </w:r>
      </w:ins>
    </w:p>
    <w:p w14:paraId="5585BEF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FC2B0E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30C6E5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targetAttribute:</w:t>
      </w:r>
    </w:p>
    <w:p w14:paraId="5EF1A03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9B9EE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4B2B6CE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uESpeed</w:t>
      </w:r>
    </w:p>
    <w:p w14:paraId="5BFE2FF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targetCondition:</w:t>
      </w:r>
    </w:p>
    <w:p w14:paraId="4183D4B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984B8E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3B6BE9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Is_less _than</w:t>
      </w:r>
    </w:p>
    <w:p w14:paraId="44B9F80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targetValueRange:</w:t>
      </w:r>
    </w:p>
    <w:p w14:paraId="2D6CEA4D" w14:textId="77777777" w:rsidR="00420D7E" w:rsidDel="0027664A" w:rsidRDefault="00420D7E" w:rsidP="00420D7E">
      <w:pPr>
        <w:pStyle w:val="PL"/>
        <w:rPr>
          <w:del w:id="546" w:author="Huawei" w:date="2022-07-25T12:08:00Z"/>
          <w:lang w:eastAsia="zh-CN"/>
        </w:rPr>
      </w:pPr>
      <w:r>
        <w:rPr>
          <w:lang w:eastAsia="zh-CN"/>
        </w:rPr>
        <w:t xml:space="preserve">          type: integer</w:t>
      </w:r>
    </w:p>
    <w:p w14:paraId="466569EF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3B9DC71F" w14:textId="1F66B5E8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</w:t>
      </w:r>
      <w:del w:id="547" w:author="Huawei" w:date="2022-07-25T11:50:00Z">
        <w:r w:rsidDel="005960D4">
          <w:rPr>
            <w:rFonts w:eastAsia="宋体"/>
            <w:lang w:eastAsia="zh-CN"/>
          </w:rPr>
          <w:delText xml:space="preserve"> concrete</w:delText>
        </w:r>
      </w:del>
      <w:r>
        <w:rPr>
          <w:rFonts w:eastAsia="宋体"/>
          <w:lang w:eastAsia="zh-CN"/>
        </w:rPr>
        <w:t xml:space="preserve"> ExpectationTarget  dataType----------#  </w:t>
      </w:r>
    </w:p>
    <w:p w14:paraId="2EECCD2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4D87F3D0" w14:textId="425D5588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del w:id="548" w:author="Huawei" w:date="2022-07-25T11:50:00Z">
        <w:r w:rsidDel="005960D4">
          <w:rPr>
            <w:rFonts w:eastAsia="宋体"/>
            <w:lang w:eastAsia="zh-CN"/>
          </w:rPr>
          <w:delText xml:space="preserve">concrete </w:delText>
        </w:r>
      </w:del>
      <w:r>
        <w:rPr>
          <w:rFonts w:eastAsia="宋体"/>
          <w:lang w:eastAsia="zh-CN"/>
        </w:rPr>
        <w:t xml:space="preserve">ObjectTarget dataType----------------#  </w:t>
      </w:r>
    </w:p>
    <w:p w14:paraId="605122E0" w14:textId="77777777" w:rsidR="005960D4" w:rsidRPr="005960D4" w:rsidRDefault="005960D4" w:rsidP="005960D4">
      <w:pPr>
        <w:pStyle w:val="PL"/>
        <w:rPr>
          <w:ins w:id="549" w:author="Huawei" w:date="2022-07-25T11:50:00Z"/>
          <w:rFonts w:eastAsia="宋体"/>
          <w:lang w:eastAsia="zh-CN"/>
        </w:rPr>
      </w:pPr>
      <w:ins w:id="550" w:author="Huawei" w:date="2022-07-25T11:50:00Z">
        <w:r w:rsidRPr="005960D4">
          <w:rPr>
            <w:rFonts w:eastAsia="宋体"/>
            <w:lang w:eastAsia="zh-CN"/>
          </w:rPr>
          <w:t xml:space="preserve">    ObjectContext:</w:t>
        </w:r>
      </w:ins>
    </w:p>
    <w:p w14:paraId="23B3E73C" w14:textId="77777777" w:rsidR="005960D4" w:rsidRPr="005960D4" w:rsidRDefault="005960D4" w:rsidP="005960D4">
      <w:pPr>
        <w:pStyle w:val="PL"/>
        <w:rPr>
          <w:ins w:id="551" w:author="Huawei" w:date="2022-07-25T11:50:00Z"/>
          <w:rFonts w:eastAsia="宋体"/>
          <w:lang w:eastAsia="zh-CN"/>
        </w:rPr>
      </w:pPr>
      <w:ins w:id="552" w:author="Huawei" w:date="2022-07-25T11:50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47BAA5F0" w14:textId="77777777" w:rsidR="005960D4" w:rsidRPr="005960D4" w:rsidRDefault="005960D4" w:rsidP="005960D4">
      <w:pPr>
        <w:pStyle w:val="PL"/>
        <w:rPr>
          <w:ins w:id="553" w:author="Huawei" w:date="2022-07-25T11:50:00Z"/>
          <w:rFonts w:eastAsia="宋体"/>
          <w:lang w:eastAsia="zh-CN"/>
        </w:rPr>
      </w:pPr>
      <w:ins w:id="554" w:author="Huawei" w:date="2022-07-25T11:50:00Z">
        <w:r w:rsidRPr="005960D4">
          <w:rPr>
            <w:rFonts w:eastAsia="宋体"/>
            <w:lang w:eastAsia="zh-CN"/>
          </w:rPr>
          <w:t xml:space="preserve">        This data type is the "ObjectContext" data type without specialisations        </w:t>
        </w:r>
      </w:ins>
    </w:p>
    <w:p w14:paraId="5E7CCA6B" w14:textId="77777777" w:rsidR="005960D4" w:rsidRPr="005960D4" w:rsidRDefault="005960D4" w:rsidP="005960D4">
      <w:pPr>
        <w:pStyle w:val="PL"/>
        <w:rPr>
          <w:ins w:id="555" w:author="Huawei" w:date="2022-07-25T11:50:00Z"/>
          <w:rFonts w:eastAsia="宋体"/>
          <w:lang w:eastAsia="zh-CN"/>
        </w:rPr>
      </w:pPr>
      <w:ins w:id="556" w:author="Huawei" w:date="2022-07-25T11:50:00Z">
        <w:r w:rsidRPr="005960D4">
          <w:rPr>
            <w:rFonts w:eastAsia="宋体"/>
            <w:lang w:eastAsia="zh-CN"/>
          </w:rPr>
          <w:t xml:space="preserve">      type: object</w:t>
        </w:r>
      </w:ins>
    </w:p>
    <w:p w14:paraId="746E49BA" w14:textId="77777777" w:rsidR="005960D4" w:rsidRPr="005960D4" w:rsidRDefault="005960D4" w:rsidP="005960D4">
      <w:pPr>
        <w:pStyle w:val="PL"/>
        <w:rPr>
          <w:ins w:id="557" w:author="Huawei" w:date="2022-07-25T11:50:00Z"/>
          <w:rFonts w:eastAsia="宋体"/>
          <w:lang w:eastAsia="zh-CN"/>
        </w:rPr>
      </w:pPr>
      <w:ins w:id="558" w:author="Huawei" w:date="2022-07-25T11:50:00Z">
        <w:r w:rsidRPr="005960D4">
          <w:rPr>
            <w:rFonts w:eastAsia="宋体"/>
            <w:lang w:eastAsia="zh-CN"/>
          </w:rPr>
          <w:t xml:space="preserve">      properties:</w:t>
        </w:r>
      </w:ins>
    </w:p>
    <w:p w14:paraId="460F6320" w14:textId="77777777" w:rsidR="005960D4" w:rsidRPr="005960D4" w:rsidRDefault="005960D4" w:rsidP="005960D4">
      <w:pPr>
        <w:pStyle w:val="PL"/>
        <w:rPr>
          <w:ins w:id="559" w:author="Huawei" w:date="2022-07-25T11:50:00Z"/>
          <w:rFonts w:eastAsia="宋体"/>
          <w:lang w:eastAsia="zh-CN"/>
        </w:rPr>
      </w:pPr>
      <w:ins w:id="560" w:author="Huawei" w:date="2022-07-25T11:50:00Z">
        <w:r w:rsidRPr="005960D4">
          <w:rPr>
            <w:rFonts w:eastAsia="宋体"/>
            <w:lang w:eastAsia="zh-CN"/>
          </w:rPr>
          <w:t xml:space="preserve">        contextAttribute:</w:t>
        </w:r>
      </w:ins>
    </w:p>
    <w:p w14:paraId="575A9485" w14:textId="77777777" w:rsidR="005960D4" w:rsidRPr="005960D4" w:rsidRDefault="005960D4" w:rsidP="005960D4">
      <w:pPr>
        <w:pStyle w:val="PL"/>
        <w:rPr>
          <w:ins w:id="561" w:author="Huawei" w:date="2022-07-25T11:50:00Z"/>
          <w:rFonts w:eastAsia="宋体"/>
          <w:lang w:eastAsia="zh-CN"/>
        </w:rPr>
      </w:pPr>
      <w:ins w:id="562" w:author="Huawei" w:date="2022-07-25T11:50:00Z">
        <w:r w:rsidRPr="005960D4">
          <w:rPr>
            <w:rFonts w:eastAsia="宋体"/>
            <w:lang w:eastAsia="zh-CN"/>
          </w:rPr>
          <w:t xml:space="preserve">          type: string</w:t>
        </w:r>
      </w:ins>
    </w:p>
    <w:p w14:paraId="4900A09C" w14:textId="77777777" w:rsidR="005960D4" w:rsidRPr="005960D4" w:rsidRDefault="005960D4" w:rsidP="005960D4">
      <w:pPr>
        <w:pStyle w:val="PL"/>
        <w:rPr>
          <w:ins w:id="563" w:author="Huawei" w:date="2022-07-25T11:50:00Z"/>
          <w:rFonts w:eastAsia="宋体"/>
          <w:lang w:eastAsia="zh-CN"/>
        </w:rPr>
      </w:pPr>
      <w:ins w:id="564" w:author="Huawei" w:date="2022-07-25T11:50:00Z">
        <w:r w:rsidRPr="005960D4">
          <w:rPr>
            <w:rFonts w:eastAsia="宋体"/>
            <w:lang w:eastAsia="zh-CN"/>
          </w:rPr>
          <w:t xml:space="preserve">        contextCondition:</w:t>
        </w:r>
      </w:ins>
    </w:p>
    <w:p w14:paraId="381E68E6" w14:textId="77777777" w:rsidR="005960D4" w:rsidRPr="005960D4" w:rsidRDefault="005960D4" w:rsidP="005960D4">
      <w:pPr>
        <w:pStyle w:val="PL"/>
        <w:rPr>
          <w:ins w:id="565" w:author="Huawei" w:date="2022-07-25T11:50:00Z"/>
          <w:rFonts w:eastAsia="宋体"/>
          <w:lang w:eastAsia="zh-CN"/>
        </w:rPr>
      </w:pPr>
      <w:ins w:id="566" w:author="Huawei" w:date="2022-07-25T11:50:00Z">
        <w:r w:rsidRPr="005960D4">
          <w:rPr>
            <w:rFonts w:eastAsia="宋体"/>
            <w:lang w:eastAsia="zh-CN"/>
          </w:rPr>
          <w:t xml:space="preserve">          $ref: "#/components/schemas/Condition"</w:t>
        </w:r>
      </w:ins>
    </w:p>
    <w:p w14:paraId="01AB0C6F" w14:textId="77777777" w:rsidR="005960D4" w:rsidRPr="005960D4" w:rsidRDefault="005960D4" w:rsidP="005960D4">
      <w:pPr>
        <w:pStyle w:val="PL"/>
        <w:rPr>
          <w:ins w:id="567" w:author="Huawei" w:date="2022-07-25T11:50:00Z"/>
          <w:rFonts w:eastAsia="宋体"/>
          <w:lang w:eastAsia="zh-CN"/>
        </w:rPr>
      </w:pPr>
      <w:ins w:id="568" w:author="Huawei" w:date="2022-07-25T11:50:00Z">
        <w:r w:rsidRPr="005960D4">
          <w:rPr>
            <w:rFonts w:eastAsia="宋体"/>
            <w:lang w:eastAsia="zh-CN"/>
          </w:rPr>
          <w:t xml:space="preserve">        contextValueRange:</w:t>
        </w:r>
      </w:ins>
    </w:p>
    <w:p w14:paraId="1A08BFBD" w14:textId="77777777" w:rsidR="005960D4" w:rsidRPr="005960D4" w:rsidRDefault="005960D4" w:rsidP="005960D4">
      <w:pPr>
        <w:pStyle w:val="PL"/>
        <w:rPr>
          <w:ins w:id="569" w:author="Huawei" w:date="2022-07-25T11:50:00Z"/>
          <w:rFonts w:eastAsia="宋体"/>
          <w:lang w:eastAsia="zh-CN"/>
        </w:rPr>
      </w:pPr>
      <w:ins w:id="570" w:author="Huawei" w:date="2022-07-25T11:50:00Z">
        <w:r w:rsidRPr="005960D4">
          <w:rPr>
            <w:rFonts w:eastAsia="宋体"/>
            <w:lang w:eastAsia="zh-CN"/>
          </w:rPr>
          <w:t xml:space="preserve">          type: array</w:t>
        </w:r>
      </w:ins>
    </w:p>
    <w:p w14:paraId="5CB07F17" w14:textId="77777777" w:rsidR="005960D4" w:rsidRPr="005960D4" w:rsidRDefault="005960D4" w:rsidP="005960D4">
      <w:pPr>
        <w:pStyle w:val="PL"/>
        <w:rPr>
          <w:ins w:id="571" w:author="Huawei" w:date="2022-07-25T11:50:00Z"/>
          <w:rFonts w:eastAsia="宋体"/>
          <w:lang w:eastAsia="zh-CN"/>
        </w:rPr>
      </w:pPr>
      <w:ins w:id="572" w:author="Huawei" w:date="2022-07-25T11:50:00Z">
        <w:r w:rsidRPr="005960D4">
          <w:rPr>
            <w:rFonts w:eastAsia="宋体"/>
            <w:lang w:eastAsia="zh-CN"/>
          </w:rPr>
          <w:t xml:space="preserve">          items:</w:t>
        </w:r>
      </w:ins>
    </w:p>
    <w:p w14:paraId="11A70A7E" w14:textId="7A08867E" w:rsidR="005960D4" w:rsidRDefault="005960D4" w:rsidP="005960D4">
      <w:pPr>
        <w:pStyle w:val="PL"/>
        <w:rPr>
          <w:ins w:id="573" w:author="Huawei" w:date="2022-07-25T11:50:00Z"/>
          <w:rFonts w:eastAsia="宋体"/>
          <w:lang w:eastAsia="zh-CN"/>
        </w:rPr>
      </w:pPr>
      <w:ins w:id="574" w:author="Huawei" w:date="2022-07-25T11:50:00Z">
        <w:r w:rsidRPr="005960D4">
          <w:rPr>
            <w:rFonts w:eastAsia="宋体"/>
            <w:lang w:eastAsia="zh-CN"/>
          </w:rPr>
          <w:t xml:space="preserve">            type: number</w:t>
        </w:r>
      </w:ins>
    </w:p>
    <w:p w14:paraId="73A162C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CoverageAreaPolygonContext:</w:t>
      </w:r>
    </w:p>
    <w:p w14:paraId="46573666" w14:textId="77777777" w:rsidR="005960D4" w:rsidRPr="005960D4" w:rsidRDefault="005960D4" w:rsidP="005960D4">
      <w:pPr>
        <w:pStyle w:val="PL"/>
        <w:rPr>
          <w:ins w:id="575" w:author="Huawei" w:date="2022-07-25T11:50:00Z"/>
          <w:rFonts w:eastAsia="宋体"/>
          <w:lang w:eastAsia="zh-CN"/>
        </w:rPr>
      </w:pPr>
      <w:ins w:id="576" w:author="Huawei" w:date="2022-07-25T11:50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341C9A9E" w14:textId="1ACECB89" w:rsidR="005960D4" w:rsidRDefault="005960D4" w:rsidP="005960D4">
      <w:pPr>
        <w:pStyle w:val="PL"/>
        <w:rPr>
          <w:ins w:id="577" w:author="Huawei" w:date="2022-07-25T11:50:00Z"/>
          <w:rFonts w:eastAsia="宋体"/>
          <w:lang w:eastAsia="zh-CN"/>
        </w:rPr>
      </w:pPr>
      <w:ins w:id="578" w:author="Huawei" w:date="2022-07-25T11:50:00Z">
        <w:r w:rsidRPr="005960D4">
          <w:rPr>
            <w:rFonts w:eastAsia="宋体"/>
            <w:lang w:eastAsia="zh-CN"/>
          </w:rPr>
          <w:t xml:space="preserve">        This data type is the "ObjectContext" data type with specialisations for CoverageAreaPolygonContext  </w:t>
        </w:r>
      </w:ins>
    </w:p>
    <w:p w14:paraId="1158566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4F8422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30DBE1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0143150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589C99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20773D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CoverageAreaPolygon</w:t>
      </w:r>
    </w:p>
    <w:p w14:paraId="42F4814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390FED1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3068FA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DC1B16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2AC00EB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250263B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67B760E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10C80F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"#/components/schemas/CoverageArea"</w:t>
      </w:r>
    </w:p>
    <w:p w14:paraId="57BB51E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CoverageArea:</w:t>
      </w:r>
    </w:p>
    <w:p w14:paraId="4842C9A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453F588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CoverageTACContext:</w:t>
      </w:r>
    </w:p>
    <w:p w14:paraId="6DCBD1CC" w14:textId="77777777" w:rsidR="005960D4" w:rsidRPr="005960D4" w:rsidRDefault="005960D4" w:rsidP="005960D4">
      <w:pPr>
        <w:pStyle w:val="PL"/>
        <w:rPr>
          <w:ins w:id="579" w:author="Huawei" w:date="2022-07-25T11:50:00Z"/>
          <w:rFonts w:eastAsia="宋体"/>
          <w:lang w:eastAsia="zh-CN"/>
        </w:rPr>
      </w:pPr>
      <w:ins w:id="580" w:author="Huawei" w:date="2022-07-25T11:50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0A631081" w14:textId="3F3C646A" w:rsidR="005960D4" w:rsidRDefault="005960D4" w:rsidP="005960D4">
      <w:pPr>
        <w:pStyle w:val="PL"/>
        <w:rPr>
          <w:ins w:id="581" w:author="Huawei" w:date="2022-07-25T11:50:00Z"/>
          <w:rFonts w:eastAsia="宋体"/>
          <w:lang w:eastAsia="zh-CN"/>
        </w:rPr>
      </w:pPr>
      <w:ins w:id="582" w:author="Huawei" w:date="2022-07-25T11:50:00Z">
        <w:r w:rsidRPr="005960D4">
          <w:rPr>
            <w:rFonts w:eastAsia="宋体"/>
            <w:lang w:eastAsia="zh-CN"/>
          </w:rPr>
          <w:t xml:space="preserve">        This data type is the "ObjectContext" data type with specialisations for CoverageTACContext    </w:t>
        </w:r>
      </w:ins>
    </w:p>
    <w:p w14:paraId="2A33D76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1DAA81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properties:</w:t>
      </w:r>
    </w:p>
    <w:p w14:paraId="5C702E6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56B05B3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6A913B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5F673F0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CoverageAreaTac</w:t>
      </w:r>
    </w:p>
    <w:p w14:paraId="16E9FC0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2976AED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91EA2E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75C839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7330DB2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3454097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16FCBB6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78AD5033" w14:textId="77777777" w:rsidR="00420D7E" w:rsidDel="0027664A" w:rsidRDefault="00420D7E" w:rsidP="00420D7E">
      <w:pPr>
        <w:pStyle w:val="PL"/>
        <w:rPr>
          <w:del w:id="583" w:author="Huawei" w:date="2022-07-25T12:08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"TS28541_NrNrm.yaml#/components/schemas/NrTac"</w:t>
      </w:r>
    </w:p>
    <w:p w14:paraId="2BEABE2C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678E6B62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eastAsia="zh-CN"/>
        </w:rPr>
        <w:t xml:space="preserve">    </w:t>
      </w:r>
      <w:r>
        <w:rPr>
          <w:rFonts w:eastAsia="宋体"/>
          <w:lang w:val="fr-FR" w:eastAsia="zh-CN"/>
        </w:rPr>
        <w:t>PLMNContext:</w:t>
      </w:r>
    </w:p>
    <w:p w14:paraId="26D4BEA8" w14:textId="77777777" w:rsidR="005960D4" w:rsidRPr="005960D4" w:rsidRDefault="005960D4" w:rsidP="005960D4">
      <w:pPr>
        <w:pStyle w:val="PL"/>
        <w:rPr>
          <w:ins w:id="584" w:author="Huawei" w:date="2022-07-25T11:51:00Z"/>
          <w:rFonts w:eastAsia="宋体"/>
          <w:lang w:val="fr-FR" w:eastAsia="zh-CN"/>
        </w:rPr>
      </w:pPr>
      <w:ins w:id="585" w:author="Huawei" w:date="2022-07-25T11:51:00Z">
        <w:r w:rsidRPr="005960D4">
          <w:rPr>
            <w:rFonts w:eastAsia="宋体"/>
            <w:lang w:val="fr-FR" w:eastAsia="zh-CN"/>
          </w:rPr>
          <w:t xml:space="preserve">      description: &gt;-</w:t>
        </w:r>
      </w:ins>
    </w:p>
    <w:p w14:paraId="0AE5002A" w14:textId="4AA2FF9C" w:rsidR="005960D4" w:rsidRDefault="005960D4" w:rsidP="005960D4">
      <w:pPr>
        <w:pStyle w:val="PL"/>
        <w:rPr>
          <w:ins w:id="586" w:author="Huawei" w:date="2022-07-25T11:51:00Z"/>
          <w:rFonts w:eastAsia="宋体"/>
          <w:lang w:val="fr-FR" w:eastAsia="zh-CN"/>
        </w:rPr>
      </w:pPr>
      <w:ins w:id="587" w:author="Huawei" w:date="2022-07-25T11:51:00Z">
        <w:r w:rsidRPr="005960D4">
          <w:rPr>
            <w:rFonts w:eastAsia="宋体"/>
            <w:lang w:val="fr-FR" w:eastAsia="zh-CN"/>
          </w:rPr>
          <w:t xml:space="preserve">        This data type is the "ObjectContext" data type with specialisations for PLMNContext       </w:t>
        </w:r>
      </w:ins>
    </w:p>
    <w:p w14:paraId="5DBA80CA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type: object</w:t>
      </w:r>
    </w:p>
    <w:p w14:paraId="56EBBEB1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properties:</w:t>
      </w:r>
    </w:p>
    <w:p w14:paraId="2CFF6910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  contextAttribute:</w:t>
      </w:r>
    </w:p>
    <w:p w14:paraId="5D6E5FB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 xml:space="preserve">          </w:t>
      </w:r>
      <w:r>
        <w:rPr>
          <w:rFonts w:eastAsia="宋体"/>
          <w:lang w:eastAsia="zh-CN"/>
        </w:rPr>
        <w:t>type: string</w:t>
      </w:r>
    </w:p>
    <w:p w14:paraId="6E5A74D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F42923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PLMN</w:t>
      </w:r>
    </w:p>
    <w:p w14:paraId="57EFFD8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2CDF058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2E4F1A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2418529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54243A8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0CE714B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1812234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AE0CF4A" w14:textId="77777777" w:rsidR="00420D7E" w:rsidDel="0027664A" w:rsidRDefault="00420D7E" w:rsidP="00420D7E">
      <w:pPr>
        <w:pStyle w:val="PL"/>
        <w:rPr>
          <w:del w:id="588" w:author="Huawei" w:date="2022-07-25T12:08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"TS28541_NrNrm.yaml#/components/schemas/PlmnId"</w:t>
      </w:r>
    </w:p>
    <w:p w14:paraId="6D7CF198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6D4D3865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eastAsia="zh-CN"/>
        </w:rPr>
        <w:t xml:space="preserve">    </w:t>
      </w:r>
      <w:r>
        <w:rPr>
          <w:rFonts w:eastAsia="宋体"/>
          <w:lang w:val="fr-FR" w:eastAsia="zh-CN"/>
        </w:rPr>
        <w:t>NRFqBandContext:</w:t>
      </w:r>
    </w:p>
    <w:p w14:paraId="03A0612B" w14:textId="77777777" w:rsidR="005960D4" w:rsidRPr="005960D4" w:rsidRDefault="005960D4" w:rsidP="005960D4">
      <w:pPr>
        <w:pStyle w:val="PL"/>
        <w:rPr>
          <w:ins w:id="589" w:author="Huawei" w:date="2022-07-25T11:51:00Z"/>
          <w:rFonts w:eastAsia="宋体"/>
          <w:lang w:val="fr-FR" w:eastAsia="zh-CN"/>
        </w:rPr>
      </w:pPr>
      <w:ins w:id="590" w:author="Huawei" w:date="2022-07-25T11:51:00Z">
        <w:r w:rsidRPr="005960D4">
          <w:rPr>
            <w:rFonts w:eastAsia="宋体"/>
            <w:lang w:val="fr-FR" w:eastAsia="zh-CN"/>
          </w:rPr>
          <w:t xml:space="preserve">      description: &gt;-</w:t>
        </w:r>
      </w:ins>
    </w:p>
    <w:p w14:paraId="6A34CF92" w14:textId="3ABC5E6D" w:rsidR="005960D4" w:rsidRDefault="005960D4" w:rsidP="005960D4">
      <w:pPr>
        <w:pStyle w:val="PL"/>
        <w:rPr>
          <w:ins w:id="591" w:author="Huawei" w:date="2022-07-25T11:51:00Z"/>
          <w:rFonts w:eastAsia="宋体"/>
          <w:lang w:val="fr-FR" w:eastAsia="zh-CN"/>
        </w:rPr>
      </w:pPr>
      <w:ins w:id="592" w:author="Huawei" w:date="2022-07-25T11:51:00Z">
        <w:r w:rsidRPr="005960D4">
          <w:rPr>
            <w:rFonts w:eastAsia="宋体"/>
            <w:lang w:val="fr-FR" w:eastAsia="zh-CN"/>
          </w:rPr>
          <w:t xml:space="preserve">        This data type is the "ObjectContext" data type with specialisations for NRFqBandContext       </w:t>
        </w:r>
      </w:ins>
    </w:p>
    <w:p w14:paraId="46797559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type: object</w:t>
      </w:r>
    </w:p>
    <w:p w14:paraId="3C97BE82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properties:</w:t>
      </w:r>
    </w:p>
    <w:p w14:paraId="24745FA3" w14:textId="77777777" w:rsidR="00420D7E" w:rsidRDefault="00420D7E" w:rsidP="00420D7E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  contextAttribute:</w:t>
      </w:r>
    </w:p>
    <w:p w14:paraId="1F85C4F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 xml:space="preserve">          </w:t>
      </w:r>
      <w:r>
        <w:rPr>
          <w:rFonts w:eastAsia="宋体"/>
          <w:lang w:eastAsia="zh-CN"/>
        </w:rPr>
        <w:t>type: string</w:t>
      </w:r>
    </w:p>
    <w:p w14:paraId="69E1D58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17CA674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NRFqBand</w:t>
      </w:r>
    </w:p>
    <w:p w14:paraId="4AE9D01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06E0B10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4F4865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63D2191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0E1A23D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1BDE7CD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4168671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D47205D" w14:textId="77777777" w:rsidR="00420D7E" w:rsidDel="0027664A" w:rsidRDefault="00420D7E" w:rsidP="00420D7E">
      <w:pPr>
        <w:pStyle w:val="PL"/>
        <w:rPr>
          <w:del w:id="593" w:author="Huawei" w:date="2022-07-25T12:08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0CB16F2C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0E02A73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RATContext:</w:t>
      </w:r>
    </w:p>
    <w:p w14:paraId="403853BC" w14:textId="77777777" w:rsidR="005960D4" w:rsidRPr="005960D4" w:rsidRDefault="005960D4" w:rsidP="005960D4">
      <w:pPr>
        <w:pStyle w:val="PL"/>
        <w:rPr>
          <w:ins w:id="594" w:author="Huawei" w:date="2022-07-25T11:51:00Z"/>
          <w:rFonts w:eastAsia="宋体"/>
          <w:lang w:eastAsia="zh-CN"/>
        </w:rPr>
      </w:pPr>
      <w:ins w:id="595" w:author="Huawei" w:date="2022-07-25T11:51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677F5117" w14:textId="4BF1251E" w:rsidR="005960D4" w:rsidRDefault="005960D4" w:rsidP="005960D4">
      <w:pPr>
        <w:pStyle w:val="PL"/>
        <w:rPr>
          <w:ins w:id="596" w:author="Huawei" w:date="2022-07-25T11:51:00Z"/>
          <w:rFonts w:eastAsia="宋体"/>
          <w:lang w:eastAsia="zh-CN"/>
        </w:rPr>
      </w:pPr>
      <w:ins w:id="597" w:author="Huawei" w:date="2022-07-25T11:51:00Z">
        <w:r w:rsidRPr="005960D4">
          <w:rPr>
            <w:rFonts w:eastAsia="宋体"/>
            <w:lang w:eastAsia="zh-CN"/>
          </w:rPr>
          <w:t xml:space="preserve">        This data type is the "ObjectContext" data type with specialisations for RATContext      </w:t>
        </w:r>
      </w:ins>
    </w:p>
    <w:p w14:paraId="16D6376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33187AB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D292BA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3F7B953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317E44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469E33D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RAT</w:t>
      </w:r>
    </w:p>
    <w:p w14:paraId="3E379F1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76DF19F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7F4B03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118F58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2590748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31D2CD7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7F20013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9DBE91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548AA55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enum:</w:t>
      </w:r>
    </w:p>
    <w:p w14:paraId="65F525E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UTRAN</w:t>
      </w:r>
    </w:p>
    <w:p w14:paraId="08BD384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EUTRAN</w:t>
      </w:r>
    </w:p>
    <w:p w14:paraId="5E25290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NR</w:t>
      </w:r>
    </w:p>
    <w:p w14:paraId="52A3C995" w14:textId="77777777" w:rsidR="00420D7E" w:rsidRDefault="00420D7E" w:rsidP="00420D7E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 xml:space="preserve">    EdgeIdenfiticationIdContext:</w:t>
      </w:r>
    </w:p>
    <w:p w14:paraId="73614F32" w14:textId="77777777" w:rsidR="005960D4" w:rsidRDefault="005960D4" w:rsidP="005960D4">
      <w:pPr>
        <w:pStyle w:val="PL"/>
        <w:rPr>
          <w:ins w:id="598" w:author="Huawei" w:date="2022-07-25T11:52:00Z"/>
          <w:lang w:eastAsia="zh-CN"/>
        </w:rPr>
      </w:pPr>
      <w:ins w:id="599" w:author="Huawei" w:date="2022-07-25T11:52:00Z">
        <w:r>
          <w:rPr>
            <w:lang w:eastAsia="zh-CN"/>
          </w:rPr>
          <w:t xml:space="preserve">      description: &gt;-</w:t>
        </w:r>
      </w:ins>
    </w:p>
    <w:p w14:paraId="7D29D739" w14:textId="7728308A" w:rsidR="005960D4" w:rsidRDefault="005960D4" w:rsidP="005960D4">
      <w:pPr>
        <w:pStyle w:val="PL"/>
        <w:rPr>
          <w:ins w:id="600" w:author="Huawei" w:date="2022-07-25T11:52:00Z"/>
          <w:lang w:eastAsia="zh-CN"/>
        </w:rPr>
      </w:pPr>
      <w:ins w:id="601" w:author="Huawei" w:date="2022-07-25T11:52:00Z">
        <w:r>
          <w:rPr>
            <w:lang w:eastAsia="zh-CN"/>
          </w:rPr>
          <w:t xml:space="preserve">        This data type is the "ObjectContext" data type with specialisations for EdgeIdenfiticationIdContext</w:t>
        </w:r>
      </w:ins>
    </w:p>
    <w:p w14:paraId="7079436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1AA97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4E33FB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contextAttribute:</w:t>
      </w:r>
    </w:p>
    <w:p w14:paraId="2D1076C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6BAA3ABC" w14:textId="77777777" w:rsidR="00420D7E" w:rsidRDefault="00420D7E" w:rsidP="00420D7E">
      <w:pPr>
        <w:pStyle w:val="PL"/>
      </w:pPr>
      <w:r>
        <w:rPr>
          <w:lang w:eastAsia="zh-CN"/>
        </w:rPr>
        <w:t xml:space="preserve">          enum:</w:t>
      </w:r>
    </w:p>
    <w:p w14:paraId="7C9C3B33" w14:textId="77777777" w:rsidR="00420D7E" w:rsidRDefault="00420D7E" w:rsidP="00420D7E">
      <w:pPr>
        <w:pStyle w:val="PL"/>
      </w:pPr>
      <w:r>
        <w:rPr>
          <w:lang w:eastAsia="zh-CN"/>
        </w:rPr>
        <w:t xml:space="preserve">            - edgeIdentificationId</w:t>
      </w:r>
    </w:p>
    <w:p w14:paraId="10980BF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contextCondition:</w:t>
      </w:r>
    </w:p>
    <w:p w14:paraId="340ECC2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6B9F4F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16F68B0F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Is_equal_than</w:t>
      </w:r>
    </w:p>
    <w:p w14:paraId="0B417932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contextValueRange:</w:t>
      </w:r>
    </w:p>
    <w:p w14:paraId="69D3363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6D4185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B700E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14AA46F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EdgeIdenfiticationLocContext:</w:t>
      </w:r>
    </w:p>
    <w:p w14:paraId="04A3E101" w14:textId="77777777" w:rsidR="005960D4" w:rsidRDefault="005960D4" w:rsidP="005960D4">
      <w:pPr>
        <w:pStyle w:val="PL"/>
        <w:rPr>
          <w:ins w:id="602" w:author="Huawei" w:date="2022-07-25T11:52:00Z"/>
          <w:lang w:eastAsia="zh-CN"/>
        </w:rPr>
      </w:pPr>
      <w:ins w:id="603" w:author="Huawei" w:date="2022-07-25T11:52:00Z">
        <w:r>
          <w:rPr>
            <w:lang w:eastAsia="zh-CN"/>
          </w:rPr>
          <w:t xml:space="preserve">      description: &gt;-</w:t>
        </w:r>
      </w:ins>
    </w:p>
    <w:p w14:paraId="5BDB163E" w14:textId="1DFBA3E1" w:rsidR="005960D4" w:rsidRDefault="005960D4" w:rsidP="005960D4">
      <w:pPr>
        <w:pStyle w:val="PL"/>
        <w:rPr>
          <w:ins w:id="604" w:author="Huawei" w:date="2022-07-25T11:52:00Z"/>
          <w:lang w:eastAsia="zh-CN"/>
        </w:rPr>
      </w:pPr>
      <w:ins w:id="605" w:author="Huawei" w:date="2022-07-25T11:52:00Z">
        <w:r>
          <w:rPr>
            <w:lang w:eastAsia="zh-CN"/>
          </w:rPr>
          <w:t xml:space="preserve">        This data type is the "ObjectContext" data type with specialisations for EdgeIdenfiticationLocContext   </w:t>
        </w:r>
      </w:ins>
    </w:p>
    <w:p w14:paraId="6371D35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0C5876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4E72E6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contextAttribute:</w:t>
      </w:r>
    </w:p>
    <w:p w14:paraId="43EB74DD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EF2784" w14:textId="77777777" w:rsidR="00420D7E" w:rsidRDefault="00420D7E" w:rsidP="00420D7E">
      <w:pPr>
        <w:pStyle w:val="PL"/>
      </w:pPr>
      <w:r>
        <w:rPr>
          <w:lang w:eastAsia="zh-CN"/>
        </w:rPr>
        <w:t xml:space="preserve">          enum:</w:t>
      </w:r>
    </w:p>
    <w:p w14:paraId="03CBB5A5" w14:textId="77777777" w:rsidR="00420D7E" w:rsidRDefault="00420D7E" w:rsidP="00420D7E">
      <w:pPr>
        <w:pStyle w:val="PL"/>
      </w:pPr>
      <w:r>
        <w:rPr>
          <w:lang w:eastAsia="zh-CN"/>
        </w:rPr>
        <w:t xml:space="preserve">            - edgeIdentificationTarget</w:t>
      </w:r>
    </w:p>
    <w:p w14:paraId="39042161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contextCondition:</w:t>
      </w:r>
    </w:p>
    <w:p w14:paraId="6E81670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5B04E8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3FD8387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Is_equal_than</w:t>
      </w:r>
    </w:p>
    <w:p w14:paraId="64FBBEC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contextValueRange:</w:t>
      </w:r>
    </w:p>
    <w:p w14:paraId="28D3521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E019FE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60A023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8EC272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bookmarkStart w:id="606" w:name="OLE_LINK120"/>
      <w:bookmarkStart w:id="607" w:name="OLE_LINK119"/>
      <w:r>
        <w:rPr>
          <w:lang w:eastAsia="zh-CN"/>
        </w:rPr>
        <w:t>CoverageAreaTA</w:t>
      </w:r>
      <w:bookmarkEnd w:id="606"/>
      <w:bookmarkEnd w:id="607"/>
      <w:r>
        <w:rPr>
          <w:lang w:eastAsia="zh-CN"/>
        </w:rPr>
        <w:t>Context:</w:t>
      </w:r>
    </w:p>
    <w:p w14:paraId="34AFF7C5" w14:textId="77777777" w:rsidR="005960D4" w:rsidRDefault="005960D4" w:rsidP="005960D4">
      <w:pPr>
        <w:pStyle w:val="PL"/>
        <w:rPr>
          <w:ins w:id="608" w:author="Huawei" w:date="2022-07-25T11:52:00Z"/>
          <w:lang w:eastAsia="zh-CN"/>
        </w:rPr>
      </w:pPr>
      <w:ins w:id="609" w:author="Huawei" w:date="2022-07-25T11:52:00Z">
        <w:r>
          <w:rPr>
            <w:lang w:eastAsia="zh-CN"/>
          </w:rPr>
          <w:t xml:space="preserve">      description: &gt;-</w:t>
        </w:r>
      </w:ins>
    </w:p>
    <w:p w14:paraId="59CAB146" w14:textId="5DC10E1E" w:rsidR="005960D4" w:rsidRDefault="005960D4" w:rsidP="005960D4">
      <w:pPr>
        <w:pStyle w:val="PL"/>
        <w:rPr>
          <w:ins w:id="610" w:author="Huawei" w:date="2022-07-25T11:52:00Z"/>
          <w:lang w:eastAsia="zh-CN"/>
        </w:rPr>
      </w:pPr>
      <w:ins w:id="611" w:author="Huawei" w:date="2022-07-25T11:52:00Z">
        <w:r>
          <w:rPr>
            <w:lang w:eastAsia="zh-CN"/>
          </w:rPr>
          <w:t xml:space="preserve">        This data type is the "ObjectContext" data type with specialisations for CoverageAreaTAContext   </w:t>
        </w:r>
      </w:ins>
    </w:p>
    <w:p w14:paraId="06A78F44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52FD3BB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6DA9754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contextAttribute:</w:t>
      </w:r>
    </w:p>
    <w:p w14:paraId="3AEC6F0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6BF64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17D2AA27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bookmarkStart w:id="612" w:name="OLE_LINK122"/>
      <w:bookmarkStart w:id="613" w:name="OLE_LINK121"/>
      <w:r>
        <w:rPr>
          <w:lang w:eastAsia="zh-CN"/>
        </w:rPr>
        <w:t>coverageAreaTA</w:t>
      </w:r>
      <w:bookmarkEnd w:id="612"/>
      <w:bookmarkEnd w:id="613"/>
    </w:p>
    <w:p w14:paraId="07D656CA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contextCondition:</w:t>
      </w:r>
    </w:p>
    <w:p w14:paraId="44CC34D6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13CB1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3762E09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- Is_within_the_range</w:t>
      </w:r>
    </w:p>
    <w:p w14:paraId="674DB86C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contextValueRange:</w:t>
      </w:r>
    </w:p>
    <w:p w14:paraId="2BA8E559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9734035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572DF90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        $ref: "#/components/schemas/CoverageAreaTAList"</w:t>
      </w:r>
    </w:p>
    <w:p w14:paraId="42F75487" w14:textId="77777777" w:rsidR="00420D7E" w:rsidRDefault="00420D7E" w:rsidP="00420D7E">
      <w:pPr>
        <w:pStyle w:val="PL"/>
        <w:rPr>
          <w:lang w:eastAsia="zh-CN"/>
        </w:rPr>
      </w:pPr>
      <w:r>
        <w:rPr>
          <w:lang w:eastAsia="zh-CN"/>
        </w:rPr>
        <w:t xml:space="preserve">    CoverageAreaTAList:</w:t>
      </w:r>
    </w:p>
    <w:p w14:paraId="2572A83F" w14:textId="77777777" w:rsidR="00420D7E" w:rsidDel="0027664A" w:rsidRDefault="00420D7E" w:rsidP="00420D7E">
      <w:pPr>
        <w:pStyle w:val="PL"/>
        <w:rPr>
          <w:del w:id="614" w:author="Huawei" w:date="2022-07-25T12:08:00Z"/>
          <w:lang w:eastAsia="zh-CN"/>
        </w:rPr>
      </w:pPr>
      <w:r>
        <w:rPr>
          <w:lang w:eastAsia="zh-CN"/>
        </w:rPr>
        <w:t xml:space="preserve">          type: integer</w:t>
      </w:r>
    </w:p>
    <w:p w14:paraId="3AAD2D43" w14:textId="77777777" w:rsidR="00420D7E" w:rsidRDefault="00420D7E" w:rsidP="00420D7E">
      <w:pPr>
        <w:pStyle w:val="PL"/>
        <w:rPr>
          <w:lang w:eastAsia="zh-CN"/>
        </w:rPr>
      </w:pPr>
    </w:p>
    <w:p w14:paraId="20AE3BE8" w14:textId="52476EA9" w:rsidR="00420D7E" w:rsidRDefault="00420D7E" w:rsidP="00420D7E">
      <w:pPr>
        <w:pStyle w:val="PL"/>
        <w:rPr>
          <w:ins w:id="615" w:author="Huawei" w:date="2022-07-25T12:08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del w:id="616" w:author="Huawei" w:date="2022-07-25T11:52:00Z">
        <w:r w:rsidDel="005960D4">
          <w:rPr>
            <w:rFonts w:eastAsia="宋体"/>
            <w:lang w:eastAsia="zh-CN"/>
          </w:rPr>
          <w:delText xml:space="preserve">concrete </w:delText>
        </w:r>
      </w:del>
      <w:r>
        <w:rPr>
          <w:rFonts w:eastAsia="宋体"/>
          <w:lang w:eastAsia="zh-CN"/>
        </w:rPr>
        <w:t>ObjectTarget dataType----------------#</w:t>
      </w:r>
    </w:p>
    <w:p w14:paraId="5D9F8753" w14:textId="77777777" w:rsidR="0027664A" w:rsidRDefault="0027664A" w:rsidP="00420D7E">
      <w:pPr>
        <w:pStyle w:val="PL"/>
        <w:rPr>
          <w:rFonts w:eastAsia="宋体"/>
          <w:lang w:eastAsia="zh-CN"/>
        </w:rPr>
      </w:pPr>
    </w:p>
    <w:p w14:paraId="573D0195" w14:textId="196D3A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del w:id="617" w:author="Huawei" w:date="2022-07-25T11:52:00Z">
        <w:r w:rsidDel="005960D4">
          <w:rPr>
            <w:rFonts w:eastAsia="宋体"/>
            <w:lang w:eastAsia="zh-CN"/>
          </w:rPr>
          <w:delText xml:space="preserve">concrete </w:delText>
        </w:r>
      </w:del>
      <w:r>
        <w:rPr>
          <w:rFonts w:eastAsia="宋体"/>
          <w:lang w:eastAsia="zh-CN"/>
        </w:rPr>
        <w:t>ExpectionContext dataType----------------#</w:t>
      </w:r>
    </w:p>
    <w:p w14:paraId="79CCD7A1" w14:textId="77777777" w:rsidR="005960D4" w:rsidRPr="005960D4" w:rsidRDefault="005960D4" w:rsidP="005960D4">
      <w:pPr>
        <w:pStyle w:val="PL"/>
        <w:rPr>
          <w:ins w:id="618" w:author="Huawei" w:date="2022-07-25T11:53:00Z"/>
          <w:rFonts w:eastAsia="宋体"/>
          <w:lang w:eastAsia="zh-CN"/>
        </w:rPr>
      </w:pPr>
      <w:ins w:id="619" w:author="Huawei" w:date="2022-07-25T11:53:00Z">
        <w:r w:rsidRPr="005960D4">
          <w:rPr>
            <w:rFonts w:eastAsia="宋体"/>
            <w:lang w:eastAsia="zh-CN"/>
          </w:rPr>
          <w:t xml:space="preserve">    ExpectationContext:</w:t>
        </w:r>
      </w:ins>
    </w:p>
    <w:p w14:paraId="4279341F" w14:textId="77777777" w:rsidR="005960D4" w:rsidRPr="005960D4" w:rsidRDefault="005960D4" w:rsidP="005960D4">
      <w:pPr>
        <w:pStyle w:val="PL"/>
        <w:rPr>
          <w:ins w:id="620" w:author="Huawei" w:date="2022-07-25T11:53:00Z"/>
          <w:rFonts w:eastAsia="宋体"/>
          <w:lang w:eastAsia="zh-CN"/>
        </w:rPr>
      </w:pPr>
      <w:ins w:id="621" w:author="Huawei" w:date="2022-07-25T11:53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3ED1742F" w14:textId="77777777" w:rsidR="005960D4" w:rsidRPr="005960D4" w:rsidRDefault="005960D4" w:rsidP="005960D4">
      <w:pPr>
        <w:pStyle w:val="PL"/>
        <w:rPr>
          <w:ins w:id="622" w:author="Huawei" w:date="2022-07-25T11:53:00Z"/>
          <w:rFonts w:eastAsia="宋体"/>
          <w:lang w:eastAsia="zh-CN"/>
        </w:rPr>
      </w:pPr>
      <w:ins w:id="623" w:author="Huawei" w:date="2022-07-25T11:53:00Z">
        <w:r w:rsidRPr="005960D4">
          <w:rPr>
            <w:rFonts w:eastAsia="宋体"/>
            <w:lang w:eastAsia="zh-CN"/>
          </w:rPr>
          <w:t xml:space="preserve">        This data type is the "ExpectationContext" data type without specialisations       </w:t>
        </w:r>
      </w:ins>
    </w:p>
    <w:p w14:paraId="046310A3" w14:textId="77777777" w:rsidR="005960D4" w:rsidRPr="005960D4" w:rsidRDefault="005960D4" w:rsidP="005960D4">
      <w:pPr>
        <w:pStyle w:val="PL"/>
        <w:rPr>
          <w:ins w:id="624" w:author="Huawei" w:date="2022-07-25T11:53:00Z"/>
          <w:rFonts w:eastAsia="宋体"/>
          <w:lang w:eastAsia="zh-CN"/>
        </w:rPr>
      </w:pPr>
      <w:ins w:id="625" w:author="Huawei" w:date="2022-07-25T11:53:00Z">
        <w:r w:rsidRPr="005960D4">
          <w:rPr>
            <w:rFonts w:eastAsia="宋体"/>
            <w:lang w:eastAsia="zh-CN"/>
          </w:rPr>
          <w:t xml:space="preserve">      type: object</w:t>
        </w:r>
      </w:ins>
    </w:p>
    <w:p w14:paraId="6781DD5B" w14:textId="77777777" w:rsidR="005960D4" w:rsidRPr="005960D4" w:rsidRDefault="005960D4" w:rsidP="005960D4">
      <w:pPr>
        <w:pStyle w:val="PL"/>
        <w:rPr>
          <w:ins w:id="626" w:author="Huawei" w:date="2022-07-25T11:53:00Z"/>
          <w:rFonts w:eastAsia="宋体"/>
          <w:lang w:eastAsia="zh-CN"/>
        </w:rPr>
      </w:pPr>
      <w:ins w:id="627" w:author="Huawei" w:date="2022-07-25T11:53:00Z">
        <w:r w:rsidRPr="005960D4">
          <w:rPr>
            <w:rFonts w:eastAsia="宋体"/>
            <w:lang w:eastAsia="zh-CN"/>
          </w:rPr>
          <w:t xml:space="preserve">      properties:</w:t>
        </w:r>
      </w:ins>
    </w:p>
    <w:p w14:paraId="7C15E956" w14:textId="77777777" w:rsidR="005960D4" w:rsidRPr="005960D4" w:rsidRDefault="005960D4" w:rsidP="005960D4">
      <w:pPr>
        <w:pStyle w:val="PL"/>
        <w:rPr>
          <w:ins w:id="628" w:author="Huawei" w:date="2022-07-25T11:53:00Z"/>
          <w:rFonts w:eastAsia="宋体"/>
          <w:lang w:eastAsia="zh-CN"/>
        </w:rPr>
      </w:pPr>
      <w:ins w:id="629" w:author="Huawei" w:date="2022-07-25T11:53:00Z">
        <w:r w:rsidRPr="005960D4">
          <w:rPr>
            <w:rFonts w:eastAsia="宋体"/>
            <w:lang w:eastAsia="zh-CN"/>
          </w:rPr>
          <w:t xml:space="preserve">        contextAttribute:</w:t>
        </w:r>
      </w:ins>
    </w:p>
    <w:p w14:paraId="6FA57D0E" w14:textId="77777777" w:rsidR="005960D4" w:rsidRPr="005960D4" w:rsidRDefault="005960D4" w:rsidP="005960D4">
      <w:pPr>
        <w:pStyle w:val="PL"/>
        <w:rPr>
          <w:ins w:id="630" w:author="Huawei" w:date="2022-07-25T11:53:00Z"/>
          <w:rFonts w:eastAsia="宋体"/>
          <w:lang w:eastAsia="zh-CN"/>
        </w:rPr>
      </w:pPr>
      <w:ins w:id="631" w:author="Huawei" w:date="2022-07-25T11:53:00Z">
        <w:r w:rsidRPr="005960D4">
          <w:rPr>
            <w:rFonts w:eastAsia="宋体"/>
            <w:lang w:eastAsia="zh-CN"/>
          </w:rPr>
          <w:t xml:space="preserve">          type: string</w:t>
        </w:r>
      </w:ins>
    </w:p>
    <w:p w14:paraId="3ABB62D2" w14:textId="77777777" w:rsidR="005960D4" w:rsidRPr="005960D4" w:rsidRDefault="005960D4" w:rsidP="005960D4">
      <w:pPr>
        <w:pStyle w:val="PL"/>
        <w:rPr>
          <w:ins w:id="632" w:author="Huawei" w:date="2022-07-25T11:53:00Z"/>
          <w:rFonts w:eastAsia="宋体"/>
          <w:lang w:eastAsia="zh-CN"/>
        </w:rPr>
      </w:pPr>
      <w:ins w:id="633" w:author="Huawei" w:date="2022-07-25T11:53:00Z">
        <w:r w:rsidRPr="005960D4">
          <w:rPr>
            <w:rFonts w:eastAsia="宋体"/>
            <w:lang w:eastAsia="zh-CN"/>
          </w:rPr>
          <w:t xml:space="preserve">        contextCondition:</w:t>
        </w:r>
      </w:ins>
    </w:p>
    <w:p w14:paraId="41CAD8F2" w14:textId="77777777" w:rsidR="005960D4" w:rsidRPr="005960D4" w:rsidRDefault="005960D4" w:rsidP="005960D4">
      <w:pPr>
        <w:pStyle w:val="PL"/>
        <w:rPr>
          <w:ins w:id="634" w:author="Huawei" w:date="2022-07-25T11:53:00Z"/>
          <w:rFonts w:eastAsia="宋体"/>
          <w:lang w:eastAsia="zh-CN"/>
        </w:rPr>
      </w:pPr>
      <w:ins w:id="635" w:author="Huawei" w:date="2022-07-25T11:53:00Z">
        <w:r w:rsidRPr="005960D4">
          <w:rPr>
            <w:rFonts w:eastAsia="宋体"/>
            <w:lang w:eastAsia="zh-CN"/>
          </w:rPr>
          <w:t xml:space="preserve">          $ref: "#/components/schemas/Condition"</w:t>
        </w:r>
      </w:ins>
    </w:p>
    <w:p w14:paraId="1DF1A0C5" w14:textId="77777777" w:rsidR="005960D4" w:rsidRPr="005960D4" w:rsidRDefault="005960D4" w:rsidP="005960D4">
      <w:pPr>
        <w:pStyle w:val="PL"/>
        <w:rPr>
          <w:ins w:id="636" w:author="Huawei" w:date="2022-07-25T11:53:00Z"/>
          <w:rFonts w:eastAsia="宋体"/>
          <w:lang w:eastAsia="zh-CN"/>
        </w:rPr>
      </w:pPr>
      <w:ins w:id="637" w:author="Huawei" w:date="2022-07-25T11:53:00Z">
        <w:r w:rsidRPr="005960D4">
          <w:rPr>
            <w:rFonts w:eastAsia="宋体"/>
            <w:lang w:eastAsia="zh-CN"/>
          </w:rPr>
          <w:t xml:space="preserve">        contextValueRange:</w:t>
        </w:r>
      </w:ins>
    </w:p>
    <w:p w14:paraId="59B16BC6" w14:textId="77777777" w:rsidR="005960D4" w:rsidRPr="005960D4" w:rsidRDefault="005960D4" w:rsidP="005960D4">
      <w:pPr>
        <w:pStyle w:val="PL"/>
        <w:rPr>
          <w:ins w:id="638" w:author="Huawei" w:date="2022-07-25T11:53:00Z"/>
          <w:rFonts w:eastAsia="宋体"/>
          <w:lang w:eastAsia="zh-CN"/>
        </w:rPr>
      </w:pPr>
      <w:ins w:id="639" w:author="Huawei" w:date="2022-07-25T11:53:00Z">
        <w:r w:rsidRPr="005960D4">
          <w:rPr>
            <w:rFonts w:eastAsia="宋体"/>
            <w:lang w:eastAsia="zh-CN"/>
          </w:rPr>
          <w:t xml:space="preserve">          type: array</w:t>
        </w:r>
      </w:ins>
    </w:p>
    <w:p w14:paraId="06806C57" w14:textId="77777777" w:rsidR="005960D4" w:rsidRPr="005960D4" w:rsidRDefault="005960D4" w:rsidP="005960D4">
      <w:pPr>
        <w:pStyle w:val="PL"/>
        <w:rPr>
          <w:ins w:id="640" w:author="Huawei" w:date="2022-07-25T11:53:00Z"/>
          <w:rFonts w:eastAsia="宋体"/>
          <w:lang w:eastAsia="zh-CN"/>
        </w:rPr>
      </w:pPr>
      <w:ins w:id="641" w:author="Huawei" w:date="2022-07-25T11:53:00Z">
        <w:r w:rsidRPr="005960D4">
          <w:rPr>
            <w:rFonts w:eastAsia="宋体"/>
            <w:lang w:eastAsia="zh-CN"/>
          </w:rPr>
          <w:t xml:space="preserve">          items:</w:t>
        </w:r>
      </w:ins>
    </w:p>
    <w:p w14:paraId="0E689E62" w14:textId="07C8FE2E" w:rsidR="005960D4" w:rsidRDefault="005960D4" w:rsidP="005960D4">
      <w:pPr>
        <w:pStyle w:val="PL"/>
        <w:rPr>
          <w:ins w:id="642" w:author="Huawei" w:date="2022-07-25T11:53:00Z"/>
          <w:rFonts w:eastAsia="宋体"/>
          <w:lang w:eastAsia="zh-CN"/>
        </w:rPr>
      </w:pPr>
      <w:ins w:id="643" w:author="Huawei" w:date="2022-07-25T11:53:00Z">
        <w:r w:rsidRPr="005960D4">
          <w:rPr>
            <w:rFonts w:eastAsia="宋体"/>
            <w:lang w:eastAsia="zh-CN"/>
          </w:rPr>
          <w:t xml:space="preserve">            type: number</w:t>
        </w:r>
      </w:ins>
    </w:p>
    <w:p w14:paraId="5A7283D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ServiceStartTimeContext:</w:t>
      </w:r>
    </w:p>
    <w:p w14:paraId="05C5BF16" w14:textId="77777777" w:rsidR="005960D4" w:rsidRPr="005960D4" w:rsidRDefault="005960D4" w:rsidP="005960D4">
      <w:pPr>
        <w:pStyle w:val="PL"/>
        <w:rPr>
          <w:ins w:id="644" w:author="Huawei" w:date="2022-07-25T11:53:00Z"/>
          <w:rFonts w:eastAsia="宋体"/>
          <w:lang w:eastAsia="zh-CN"/>
        </w:rPr>
      </w:pPr>
      <w:ins w:id="645" w:author="Huawei" w:date="2022-07-25T11:53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44CBE382" w14:textId="0E4075CE" w:rsidR="005960D4" w:rsidRDefault="005960D4" w:rsidP="005960D4">
      <w:pPr>
        <w:pStyle w:val="PL"/>
        <w:rPr>
          <w:ins w:id="646" w:author="Huawei" w:date="2022-07-25T11:53:00Z"/>
          <w:rFonts w:eastAsia="宋体"/>
          <w:lang w:eastAsia="zh-CN"/>
        </w:rPr>
      </w:pPr>
      <w:ins w:id="647" w:author="Huawei" w:date="2022-07-25T11:53:00Z">
        <w:r w:rsidRPr="005960D4">
          <w:rPr>
            <w:rFonts w:eastAsia="宋体"/>
            <w:lang w:eastAsia="zh-CN"/>
          </w:rPr>
          <w:t xml:space="preserve">        This data type is the "ExpectationContext" data type with specialisations for ServiceStartTimeContext   </w:t>
        </w:r>
      </w:ins>
    </w:p>
    <w:p w14:paraId="76390A0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54375F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811EF5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33175ED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29EBC4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3EA96C3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ServiceStartTime</w:t>
      </w:r>
    </w:p>
    <w:p w14:paraId="04A89EC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53E0A96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CD00EE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enum:</w:t>
      </w:r>
    </w:p>
    <w:p w14:paraId="04D904D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Is_equal_than</w:t>
      </w:r>
    </w:p>
    <w:p w14:paraId="149AAFA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0D51587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4BB629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ServiceEndTimeContext:</w:t>
      </w:r>
    </w:p>
    <w:p w14:paraId="4655A7FE" w14:textId="77777777" w:rsidR="005960D4" w:rsidRPr="005960D4" w:rsidRDefault="005960D4" w:rsidP="005960D4">
      <w:pPr>
        <w:pStyle w:val="PL"/>
        <w:rPr>
          <w:ins w:id="648" w:author="Huawei" w:date="2022-07-25T11:53:00Z"/>
          <w:rFonts w:eastAsia="宋体"/>
          <w:lang w:eastAsia="zh-CN"/>
        </w:rPr>
      </w:pPr>
      <w:ins w:id="649" w:author="Huawei" w:date="2022-07-25T11:53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239C07DF" w14:textId="5F1A8291" w:rsidR="005960D4" w:rsidRDefault="005960D4" w:rsidP="005960D4">
      <w:pPr>
        <w:pStyle w:val="PL"/>
        <w:rPr>
          <w:ins w:id="650" w:author="Huawei" w:date="2022-07-25T11:53:00Z"/>
          <w:rFonts w:eastAsia="宋体"/>
          <w:lang w:eastAsia="zh-CN"/>
        </w:rPr>
      </w:pPr>
      <w:ins w:id="651" w:author="Huawei" w:date="2022-07-25T11:53:00Z">
        <w:r w:rsidRPr="005960D4">
          <w:rPr>
            <w:rFonts w:eastAsia="宋体"/>
            <w:lang w:eastAsia="zh-CN"/>
          </w:rPr>
          <w:t xml:space="preserve">        This data type is the "ExpectationContext" data type with specialisations for ServiceEndTimeContext</w:t>
        </w:r>
      </w:ins>
    </w:p>
    <w:p w14:paraId="23C1E56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08AF3F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DBD359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6EBF032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0E7F82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4E28EBD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ServiceEndTime</w:t>
      </w:r>
    </w:p>
    <w:p w14:paraId="12EC0C2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049B938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F778DF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088D1F9C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Is_equal_than</w:t>
      </w:r>
    </w:p>
    <w:p w14:paraId="29025AF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5A68B7E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E63202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UEMobilityLevelContext:</w:t>
      </w:r>
    </w:p>
    <w:p w14:paraId="230131D3" w14:textId="77777777" w:rsidR="005960D4" w:rsidRPr="005960D4" w:rsidRDefault="005960D4" w:rsidP="005960D4">
      <w:pPr>
        <w:pStyle w:val="PL"/>
        <w:rPr>
          <w:ins w:id="652" w:author="Huawei" w:date="2022-07-25T11:53:00Z"/>
          <w:rFonts w:eastAsia="宋体"/>
          <w:lang w:eastAsia="zh-CN"/>
        </w:rPr>
      </w:pPr>
      <w:ins w:id="653" w:author="Huawei" w:date="2022-07-25T11:53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170FDB2E" w14:textId="7FE14065" w:rsidR="005960D4" w:rsidRDefault="005960D4" w:rsidP="005960D4">
      <w:pPr>
        <w:pStyle w:val="PL"/>
        <w:rPr>
          <w:ins w:id="654" w:author="Huawei" w:date="2022-07-25T11:53:00Z"/>
          <w:rFonts w:eastAsia="宋体"/>
          <w:lang w:eastAsia="zh-CN"/>
        </w:rPr>
      </w:pPr>
      <w:ins w:id="655" w:author="Huawei" w:date="2022-07-25T11:53:00Z">
        <w:r w:rsidRPr="005960D4">
          <w:rPr>
            <w:rFonts w:eastAsia="宋体"/>
            <w:lang w:eastAsia="zh-CN"/>
          </w:rPr>
          <w:t xml:space="preserve">        This data type is the "ExpectationContext" data type with specialisations for UEMobilityLevelContext     </w:t>
        </w:r>
      </w:ins>
    </w:p>
    <w:p w14:paraId="3BD499A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618A69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5ABCBF4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16031CB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071D0C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7964426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UEMobilityLevel</w:t>
      </w:r>
    </w:p>
    <w:p w14:paraId="1653716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1A31970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B7C3DA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685767B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7C32F580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4A0132C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2B05B8C3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158DDAB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</w:t>
      </w:r>
      <w:r>
        <w:rPr>
          <w:lang w:eastAsia="zh-CN"/>
        </w:rPr>
        <w:t>"TS28541_</w:t>
      </w:r>
      <w:r>
        <w:rPr>
          <w:rFonts w:eastAsia="宋体"/>
          <w:lang w:eastAsia="zh-CN"/>
        </w:rPr>
        <w:t>SliceNrm.yaml#/components/schemas/MobilityLevel</w:t>
      </w:r>
      <w:r>
        <w:rPr>
          <w:lang w:eastAsia="zh-CN"/>
        </w:rPr>
        <w:t>"</w:t>
      </w:r>
    </w:p>
    <w:p w14:paraId="7E0CA26D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ResourceSharingLevelContext:</w:t>
      </w:r>
    </w:p>
    <w:p w14:paraId="234B1750" w14:textId="77777777" w:rsidR="005960D4" w:rsidRPr="005960D4" w:rsidRDefault="005960D4" w:rsidP="005960D4">
      <w:pPr>
        <w:pStyle w:val="PL"/>
        <w:rPr>
          <w:ins w:id="656" w:author="Huawei" w:date="2022-07-25T11:53:00Z"/>
          <w:rFonts w:eastAsia="宋体"/>
          <w:lang w:eastAsia="zh-CN"/>
        </w:rPr>
      </w:pPr>
      <w:ins w:id="657" w:author="Huawei" w:date="2022-07-25T11:53:00Z">
        <w:r w:rsidRPr="005960D4">
          <w:rPr>
            <w:rFonts w:eastAsia="宋体"/>
            <w:lang w:eastAsia="zh-CN"/>
          </w:rPr>
          <w:t xml:space="preserve">      description: &gt;-</w:t>
        </w:r>
      </w:ins>
    </w:p>
    <w:p w14:paraId="7F704D3C" w14:textId="12CA25FE" w:rsidR="005960D4" w:rsidRDefault="005960D4" w:rsidP="005960D4">
      <w:pPr>
        <w:pStyle w:val="PL"/>
        <w:rPr>
          <w:ins w:id="658" w:author="Huawei" w:date="2022-07-25T11:53:00Z"/>
          <w:rFonts w:eastAsia="宋体"/>
          <w:lang w:eastAsia="zh-CN"/>
        </w:rPr>
      </w:pPr>
      <w:ins w:id="659" w:author="Huawei" w:date="2022-07-25T11:53:00Z">
        <w:r w:rsidRPr="005960D4">
          <w:rPr>
            <w:rFonts w:eastAsia="宋体"/>
            <w:lang w:eastAsia="zh-CN"/>
          </w:rPr>
          <w:t xml:space="preserve">        This data type is the "ExpectationContext" data type with specialisations for ResourceSharingLevelContext  </w:t>
        </w:r>
      </w:ins>
    </w:p>
    <w:p w14:paraId="45C02AC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83605C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B89B72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contextAttribute:</w:t>
      </w:r>
    </w:p>
    <w:p w14:paraId="7D44552A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184321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078212F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ResourceSharingLevel</w:t>
      </w:r>
    </w:p>
    <w:p w14:paraId="241F591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contextCondition:</w:t>
      </w:r>
    </w:p>
    <w:p w14:paraId="61A89CE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C97CE1E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enum:</w:t>
      </w:r>
    </w:p>
    <w:p w14:paraId="06CB0EF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Is_within_the_range</w:t>
      </w:r>
    </w:p>
    <w:p w14:paraId="370A112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contextValueRange:</w:t>
      </w:r>
    </w:p>
    <w:p w14:paraId="184166A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200AF75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FBECD8B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</w:t>
      </w:r>
      <w:r>
        <w:rPr>
          <w:lang w:eastAsia="zh-CN"/>
        </w:rPr>
        <w:t>"</w:t>
      </w:r>
      <w:r>
        <w:rPr>
          <w:rFonts w:eastAsia="宋体"/>
          <w:lang w:eastAsia="zh-CN"/>
        </w:rPr>
        <w:t>TS28541_SliceNrm.yaml#/components/schemas/SharingLevel</w:t>
      </w:r>
      <w:r>
        <w:rPr>
          <w:lang w:eastAsia="zh-CN"/>
        </w:rPr>
        <w:t>"</w:t>
      </w:r>
    </w:p>
    <w:p w14:paraId="35E035A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ExpectionContext dataType----------------#</w:t>
      </w:r>
    </w:p>
    <w:p w14:paraId="7576E736" w14:textId="77777777" w:rsidR="00420D7E" w:rsidDel="0027664A" w:rsidRDefault="00420D7E" w:rsidP="00420D7E">
      <w:pPr>
        <w:pStyle w:val="PL"/>
        <w:rPr>
          <w:del w:id="660" w:author="Huawei" w:date="2022-07-25T12:08:00Z"/>
          <w:rFonts w:eastAsia="宋体"/>
          <w:lang w:eastAsia="zh-CN"/>
        </w:rPr>
      </w:pPr>
    </w:p>
    <w:p w14:paraId="6D90EE83" w14:textId="77777777" w:rsidR="00420D7E" w:rsidRDefault="00420D7E" w:rsidP="00420D7E">
      <w:pPr>
        <w:pStyle w:val="PL"/>
        <w:rPr>
          <w:rFonts w:eastAsia="宋体"/>
          <w:lang w:eastAsia="zh-CN"/>
        </w:rPr>
      </w:pPr>
      <w:del w:id="661" w:author="Huawei" w:date="2022-07-25T12:08:00Z">
        <w:r w:rsidDel="0027664A">
          <w:rPr>
            <w:rFonts w:eastAsia="宋体"/>
            <w:lang w:eastAsia="zh-CN"/>
          </w:rPr>
          <w:delText xml:space="preserve">   </w:delText>
        </w:r>
      </w:del>
    </w:p>
    <w:p w14:paraId="6C1B070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#------Definition of JSON arrays for name-contained IOCs ---------------#</w:t>
      </w:r>
    </w:p>
    <w:p w14:paraId="63E8B576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                  </w:t>
      </w:r>
    </w:p>
    <w:p w14:paraId="718652B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Intent-Multiple:</w:t>
      </w:r>
    </w:p>
    <w:p w14:paraId="491F66E8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array</w:t>
      </w:r>
    </w:p>
    <w:p w14:paraId="54BBB004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items:</w:t>
      </w:r>
    </w:p>
    <w:p w14:paraId="3F5C6C35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$ref: '#/components/schemas/Intent-Single'              </w:t>
      </w:r>
    </w:p>
    <w:p w14:paraId="57B0168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#------Definition of JSON arrays for name-contained IOCs ---------------#</w:t>
      </w:r>
    </w:p>
    <w:p w14:paraId="195D1AC1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23D80C3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 Definitions in TS 28.312 for TS 28.532 --------------------------#</w:t>
      </w:r>
    </w:p>
    <w:p w14:paraId="3258A8D7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resources-intentNrm:</w:t>
      </w:r>
    </w:p>
    <w:p w14:paraId="0E520F4F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oneOf:</w:t>
      </w:r>
    </w:p>
    <w:p w14:paraId="7D21FCF2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- $ref: '#/components/schemas/Intent-Single'</w:t>
      </w:r>
    </w:p>
    <w:p w14:paraId="1BF1D969" w14:textId="77777777" w:rsidR="00420D7E" w:rsidRDefault="00420D7E" w:rsidP="00420D7E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 Definitions in TS 28.312 for TS 28.532 --------------------------#</w:t>
      </w:r>
    </w:p>
    <w:p w14:paraId="282E509C" w14:textId="77777777" w:rsidR="00420D7E" w:rsidRDefault="00420D7E" w:rsidP="00420D7E">
      <w:pPr>
        <w:pStyle w:val="PL"/>
        <w:rPr>
          <w:rFonts w:eastAsia="宋体"/>
          <w:lang w:eastAsia="zh-CN"/>
        </w:rPr>
      </w:pPr>
    </w:p>
    <w:p w14:paraId="11A7A775" w14:textId="77777777" w:rsidR="00D46320" w:rsidRPr="00420D7E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A02D" w14:textId="77777777" w:rsidR="00F805AF" w:rsidRDefault="00F805AF">
      <w:r>
        <w:separator/>
      </w:r>
    </w:p>
  </w:endnote>
  <w:endnote w:type="continuationSeparator" w:id="0">
    <w:p w14:paraId="7F2C5DA3" w14:textId="77777777" w:rsidR="00F805AF" w:rsidRDefault="00F8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3AA59" w14:textId="77777777" w:rsidR="00F805AF" w:rsidRDefault="00F805AF">
      <w:r>
        <w:separator/>
      </w:r>
    </w:p>
  </w:footnote>
  <w:footnote w:type="continuationSeparator" w:id="0">
    <w:p w14:paraId="69F037AA" w14:textId="77777777" w:rsidR="00F805AF" w:rsidRDefault="00F8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7E23E9" w:rsidRDefault="007E2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7E23E9" w:rsidRDefault="007E23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7E23E9" w:rsidRDefault="007E23E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7E23E9" w:rsidRDefault="007E23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24B63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341D6"/>
    <w:rsid w:val="002405EB"/>
    <w:rsid w:val="00243D6C"/>
    <w:rsid w:val="002509D3"/>
    <w:rsid w:val="0025141C"/>
    <w:rsid w:val="002541FF"/>
    <w:rsid w:val="0026004D"/>
    <w:rsid w:val="002625DE"/>
    <w:rsid w:val="00263E45"/>
    <w:rsid w:val="002640A2"/>
    <w:rsid w:val="002640DD"/>
    <w:rsid w:val="00264F86"/>
    <w:rsid w:val="002715E0"/>
    <w:rsid w:val="00275D12"/>
    <w:rsid w:val="0027664A"/>
    <w:rsid w:val="00284FEB"/>
    <w:rsid w:val="002860C4"/>
    <w:rsid w:val="002A0268"/>
    <w:rsid w:val="002A3105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5D78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28FA"/>
    <w:rsid w:val="00363445"/>
    <w:rsid w:val="00363B5B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B27D1"/>
    <w:rsid w:val="003C1EF0"/>
    <w:rsid w:val="003C6CAB"/>
    <w:rsid w:val="003E1A36"/>
    <w:rsid w:val="003F00F5"/>
    <w:rsid w:val="003F1FAB"/>
    <w:rsid w:val="003F443D"/>
    <w:rsid w:val="003F643F"/>
    <w:rsid w:val="0040695B"/>
    <w:rsid w:val="00410371"/>
    <w:rsid w:val="00411A12"/>
    <w:rsid w:val="00414F53"/>
    <w:rsid w:val="00416D1C"/>
    <w:rsid w:val="00420D7E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554D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4C32"/>
    <w:rsid w:val="005456A5"/>
    <w:rsid w:val="00547111"/>
    <w:rsid w:val="0054725B"/>
    <w:rsid w:val="00547711"/>
    <w:rsid w:val="00560068"/>
    <w:rsid w:val="0056313D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60D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317E"/>
    <w:rsid w:val="006650EB"/>
    <w:rsid w:val="00665C47"/>
    <w:rsid w:val="00670354"/>
    <w:rsid w:val="00683363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4752"/>
    <w:rsid w:val="00745DD2"/>
    <w:rsid w:val="00746235"/>
    <w:rsid w:val="00747893"/>
    <w:rsid w:val="007550AB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3E9"/>
    <w:rsid w:val="007E2A5C"/>
    <w:rsid w:val="007E2D5F"/>
    <w:rsid w:val="007E57E0"/>
    <w:rsid w:val="007E5E56"/>
    <w:rsid w:val="007F6F67"/>
    <w:rsid w:val="007F7259"/>
    <w:rsid w:val="008017D2"/>
    <w:rsid w:val="008040A8"/>
    <w:rsid w:val="008174B8"/>
    <w:rsid w:val="0082156A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E641A"/>
    <w:rsid w:val="008F3789"/>
    <w:rsid w:val="008F686C"/>
    <w:rsid w:val="008F7B7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55BCD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6954"/>
    <w:rsid w:val="009A24CC"/>
    <w:rsid w:val="009A2C62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5B29"/>
    <w:rsid w:val="00A65224"/>
    <w:rsid w:val="00A7671C"/>
    <w:rsid w:val="00A826F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21D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2D66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28F3"/>
    <w:rsid w:val="00CD3045"/>
    <w:rsid w:val="00CD74B3"/>
    <w:rsid w:val="00CE41F6"/>
    <w:rsid w:val="00CE63D3"/>
    <w:rsid w:val="00CE6D87"/>
    <w:rsid w:val="00CF24E6"/>
    <w:rsid w:val="00CF4A75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5B22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4916"/>
    <w:rsid w:val="00E86F74"/>
    <w:rsid w:val="00E9097A"/>
    <w:rsid w:val="00E9097F"/>
    <w:rsid w:val="00EA4C5B"/>
    <w:rsid w:val="00EB09B7"/>
    <w:rsid w:val="00EB0F95"/>
    <w:rsid w:val="00EB541C"/>
    <w:rsid w:val="00EC06F2"/>
    <w:rsid w:val="00ED1EC9"/>
    <w:rsid w:val="00ED691B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805AF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basedOn w:val="a0"/>
    <w:uiPriority w:val="99"/>
    <w:semiHidden/>
    <w:unhideWhenUsed/>
    <w:rsid w:val="00124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312_Rel17_CR003_Update_intentNRM_yaml_file_to_distinguish_the_generic_intent_expectation_part_and_scenario_specific_intent_par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17562-20EC-48BF-B2C7-DA6D78C1B4D6}">
  <ds:schemaRefs/>
</ds:datastoreItem>
</file>

<file path=customXml/itemProps2.xml><?xml version="1.0" encoding="utf-8"?>
<ds:datastoreItem xmlns:ds="http://schemas.openxmlformats.org/officeDocument/2006/customXml" ds:itemID="{11C8EFCD-B53D-4AC4-ABE4-12D9F05F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1927</TotalTime>
  <Pages>15</Pages>
  <Words>4835</Words>
  <Characters>27561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347</cp:revision>
  <cp:lastPrinted>1899-12-31T23:00:00Z</cp:lastPrinted>
  <dcterms:created xsi:type="dcterms:W3CDTF">2020-02-03T08:32:00Z</dcterms:created>
  <dcterms:modified xsi:type="dcterms:W3CDTF">2022-08-04T13:45:00Z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(3)Uke/eEWxemLR4f76adm5HXl6FZTtX9KHXZEk1buz1K9N7RiW8P4XKWN/w5yRNexRgwbz+Md5
rSo8BaGOxgmFDrGT8nDU1HP7EUHlrBaUSW1C7hHxEfJCsa+13e3PfTcrV0N0LOPofv9gzo9T
Yh5YXDHEmCBCrK4zxpUW4k7DTyix8YUSs+KsasMg/enXWH7aaFLj6Ac1XkzK+sEmWGBJaPHO
tw9ekuFoquuO2u3gp7</vt:lpwstr>
  </property>
  <property fmtid="{D5CDD505-2E9C-101B-9397-08002B2CF9AE}" pid="22" name="_2015_ms_pID_7253431">
    <vt:lpwstr>uMT2kDjY+Nk20GhL2N9+PPIS6Gmgdg1NFq8JwddxX9r3QXIIWp+D53
nabzQX9QrVA/Id4Wbu5ZYyBnYhQteU/i80HTvZppEMjWAsL6UhCkwWj+ARqvFjNFiNfxvtcv
HCHSzklGXWkMqAfzo9aOYMLa78ZY6bXhGiGiKbpTwfDlPvlNJqui82LTIWcz18CUfW1DyLLg
9iTNoWbD+Do8+g8vaDO7jCkMgoBQDtXed8Jt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